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48A0A2" w14:textId="7B901546" w:rsidR="00CC6B01" w:rsidRDefault="0038592D">
      <w:pPr>
        <w:tabs>
          <w:tab w:val="right" w:pos="9638"/>
        </w:tabs>
        <w:rPr>
          <w:rFonts w:ascii="Arial" w:eastAsia="Arial" w:hAnsi="Arial" w:cs="Arial"/>
          <w:b/>
          <w:sz w:val="24"/>
          <w:szCs w:val="24"/>
        </w:rPr>
      </w:pPr>
      <w:r>
        <w:rPr>
          <w:rFonts w:ascii="Arial" w:eastAsia="Arial" w:hAnsi="Arial" w:cs="Arial"/>
          <w:b/>
          <w:sz w:val="24"/>
          <w:szCs w:val="24"/>
        </w:rPr>
        <w:t>SA WG2 Meeting #160e AH</w:t>
      </w:r>
      <w:r>
        <w:rPr>
          <w:rFonts w:ascii="Arial" w:eastAsia="Arial" w:hAnsi="Arial" w:cs="Arial"/>
          <w:b/>
          <w:sz w:val="24"/>
          <w:szCs w:val="24"/>
        </w:rPr>
        <w:tab/>
      </w:r>
      <w:r w:rsidR="00A5524D" w:rsidRPr="00A5524D">
        <w:rPr>
          <w:rFonts w:ascii="Arial" w:eastAsia="Arial" w:hAnsi="Arial" w:cs="Arial"/>
          <w:b/>
          <w:sz w:val="24"/>
          <w:szCs w:val="24"/>
        </w:rPr>
        <w:t>S2-2401232</w:t>
      </w:r>
      <w:bookmarkStart w:id="0" w:name="_GoBack"/>
      <w:bookmarkEnd w:id="0"/>
    </w:p>
    <w:p w14:paraId="64473201" w14:textId="77777777" w:rsidR="00CC6B01" w:rsidRDefault="0038592D">
      <w:pPr>
        <w:tabs>
          <w:tab w:val="right" w:pos="9638"/>
        </w:tabs>
        <w:rPr>
          <w:rFonts w:ascii="Arial" w:eastAsia="Arial" w:hAnsi="Arial" w:cs="Arial"/>
          <w:b/>
          <w:sz w:val="24"/>
          <w:szCs w:val="24"/>
        </w:rPr>
      </w:pPr>
      <w:r>
        <w:rPr>
          <w:rFonts w:ascii="Arial" w:eastAsia="Arial" w:hAnsi="Arial" w:cs="Arial"/>
          <w:b/>
          <w:sz w:val="24"/>
          <w:szCs w:val="24"/>
        </w:rPr>
        <w:t>22 - 29 January, 2024, Electronic meeting</w:t>
      </w:r>
    </w:p>
    <w:p w14:paraId="1A563153" w14:textId="77777777" w:rsidR="00CC6B01" w:rsidRDefault="00CC6B01">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rPr>
      </w:pPr>
    </w:p>
    <w:p w14:paraId="77AEF246" w14:textId="77777777" w:rsidR="00CC6B01" w:rsidRDefault="0038592D">
      <w:pPr>
        <w:ind w:left="2127" w:hanging="2127"/>
        <w:rPr>
          <w:rFonts w:ascii="Arial" w:eastAsia="Arial" w:hAnsi="Arial" w:cs="Arial"/>
          <w:b/>
        </w:rPr>
      </w:pPr>
      <w:r>
        <w:rPr>
          <w:rFonts w:ascii="Arial" w:eastAsia="Arial" w:hAnsi="Arial" w:cs="Arial"/>
          <w:b/>
        </w:rPr>
        <w:t>Source:</w:t>
      </w:r>
      <w:r>
        <w:rPr>
          <w:rFonts w:ascii="Arial" w:eastAsia="Arial" w:hAnsi="Arial" w:cs="Arial"/>
          <w:b/>
        </w:rPr>
        <w:tab/>
        <w:t>Sateliot, GateHouse, Novamint</w:t>
      </w:r>
    </w:p>
    <w:p w14:paraId="0D915F51" w14:textId="52A6130E" w:rsidR="00CC6B01" w:rsidRDefault="0038592D">
      <w:pPr>
        <w:ind w:left="2127" w:hanging="2127"/>
        <w:rPr>
          <w:rFonts w:ascii="Arial" w:eastAsia="Arial" w:hAnsi="Arial" w:cs="Arial"/>
          <w:b/>
        </w:rPr>
      </w:pPr>
      <w:r>
        <w:rPr>
          <w:rFonts w:ascii="Arial" w:eastAsia="Arial" w:hAnsi="Arial" w:cs="Arial"/>
          <w:b/>
        </w:rPr>
        <w:t>Title:</w:t>
      </w:r>
      <w:r>
        <w:rPr>
          <w:rFonts w:ascii="Arial" w:eastAsia="Arial" w:hAnsi="Arial" w:cs="Arial"/>
          <w:b/>
        </w:rPr>
        <w:tab/>
      </w:r>
      <w:r w:rsidR="00365EAD">
        <w:rPr>
          <w:rFonts w:ascii="Arial" w:eastAsia="Arial" w:hAnsi="Arial" w:cs="Arial"/>
          <w:b/>
        </w:rPr>
        <w:t xml:space="preserve">KI#2: </w:t>
      </w:r>
      <w:r>
        <w:rPr>
          <w:rFonts w:ascii="Arial" w:eastAsia="Arial" w:hAnsi="Arial" w:cs="Arial"/>
          <w:b/>
        </w:rPr>
        <w:t>S&amp;F solution for multi-satellite IoT NTN</w:t>
      </w:r>
    </w:p>
    <w:p w14:paraId="1D0271E2" w14:textId="77777777" w:rsidR="00CC6B01" w:rsidRDefault="0038592D">
      <w:pPr>
        <w:ind w:left="2127" w:hanging="2127"/>
        <w:rPr>
          <w:rFonts w:ascii="Arial" w:eastAsia="Arial" w:hAnsi="Arial" w:cs="Arial"/>
          <w:b/>
        </w:rPr>
      </w:pPr>
      <w:r>
        <w:rPr>
          <w:rFonts w:ascii="Arial" w:eastAsia="Arial" w:hAnsi="Arial" w:cs="Arial"/>
          <w:b/>
        </w:rPr>
        <w:t>Document for:</w:t>
      </w:r>
      <w:r>
        <w:rPr>
          <w:rFonts w:ascii="Arial" w:eastAsia="Arial" w:hAnsi="Arial" w:cs="Arial"/>
          <w:b/>
        </w:rPr>
        <w:tab/>
        <w:t>Approval</w:t>
      </w:r>
    </w:p>
    <w:p w14:paraId="01D79B36" w14:textId="77777777" w:rsidR="00CC6B01" w:rsidRDefault="0038592D">
      <w:pPr>
        <w:ind w:left="2127" w:hanging="2127"/>
        <w:rPr>
          <w:rFonts w:ascii="Arial" w:eastAsia="Arial" w:hAnsi="Arial" w:cs="Arial"/>
          <w:b/>
        </w:rPr>
      </w:pPr>
      <w:r>
        <w:rPr>
          <w:rFonts w:ascii="Arial" w:eastAsia="Arial" w:hAnsi="Arial" w:cs="Arial"/>
          <w:b/>
        </w:rPr>
        <w:t>Agenda Item:</w:t>
      </w:r>
      <w:r>
        <w:rPr>
          <w:rFonts w:ascii="Arial" w:eastAsia="Arial" w:hAnsi="Arial" w:cs="Arial"/>
          <w:b/>
        </w:rPr>
        <w:tab/>
        <w:t>19.1</w:t>
      </w:r>
    </w:p>
    <w:p w14:paraId="476A0B42" w14:textId="77777777" w:rsidR="00CC6B01" w:rsidRDefault="0038592D">
      <w:pPr>
        <w:ind w:left="2127" w:hanging="2127"/>
        <w:rPr>
          <w:rFonts w:ascii="Arial" w:eastAsia="Arial" w:hAnsi="Arial" w:cs="Arial"/>
          <w:b/>
        </w:rPr>
      </w:pPr>
      <w:r>
        <w:rPr>
          <w:rFonts w:ascii="Arial" w:eastAsia="Arial" w:hAnsi="Arial" w:cs="Arial"/>
          <w:b/>
        </w:rPr>
        <w:t>Work Item / Release:</w:t>
      </w:r>
      <w:r>
        <w:rPr>
          <w:rFonts w:ascii="Arial" w:eastAsia="Arial" w:hAnsi="Arial" w:cs="Arial"/>
          <w:b/>
        </w:rPr>
        <w:tab/>
      </w:r>
      <w:r>
        <w:rPr>
          <w:rFonts w:ascii="Arial" w:eastAsia="Arial" w:hAnsi="Arial" w:cs="Arial"/>
          <w:b/>
          <w:sz w:val="18"/>
          <w:szCs w:val="18"/>
        </w:rPr>
        <w:t>FS_5GSAT_ARCH_Ph3</w:t>
      </w:r>
      <w:r>
        <w:rPr>
          <w:rFonts w:ascii="Arial" w:eastAsia="Arial" w:hAnsi="Arial" w:cs="Arial"/>
          <w:b/>
        </w:rPr>
        <w:t xml:space="preserve"> / Rel-19</w:t>
      </w:r>
    </w:p>
    <w:p w14:paraId="4A3EB600" w14:textId="77777777" w:rsidR="00CC6B01" w:rsidRDefault="0038592D">
      <w:pPr>
        <w:jc w:val="both"/>
        <w:rPr>
          <w:rFonts w:ascii="Arial" w:eastAsia="Arial" w:hAnsi="Arial" w:cs="Arial"/>
          <w:i/>
        </w:rPr>
      </w:pPr>
      <w:r>
        <w:rPr>
          <w:rFonts w:ascii="Arial" w:eastAsia="Arial" w:hAnsi="Arial" w:cs="Arial"/>
          <w:i/>
        </w:rPr>
        <w:t xml:space="preserve">Abstract: This contribution proposes a solution for S&amp;F Satellite operation in multi-satellite IoT NTN deployments. </w:t>
      </w:r>
    </w:p>
    <w:p w14:paraId="62D8F25E" w14:textId="77777777" w:rsidR="00CC6B01" w:rsidRDefault="00CC6B01">
      <w:pPr>
        <w:jc w:val="both"/>
        <w:rPr>
          <w:rFonts w:ascii="Arial" w:eastAsia="Arial" w:hAnsi="Arial" w:cs="Arial"/>
          <w:i/>
        </w:rPr>
      </w:pPr>
    </w:p>
    <w:p w14:paraId="37D6EE38" w14:textId="77777777" w:rsidR="00CC6B01" w:rsidRDefault="0038592D">
      <w:pPr>
        <w:pStyle w:val="Ttulo1"/>
        <w:numPr>
          <w:ilvl w:val="0"/>
          <w:numId w:val="1"/>
        </w:numPr>
      </w:pPr>
      <w:r>
        <w:t>Introduction</w:t>
      </w:r>
    </w:p>
    <w:p w14:paraId="4B7DADAA" w14:textId="77777777" w:rsidR="00CC6B01" w:rsidRDefault="0038592D">
      <w:pPr>
        <w:jc w:val="both"/>
      </w:pPr>
      <w:r>
        <w:t xml:space="preserve">This contribution proposes a solution to KI#2: “Support of store and forward” identified in </w:t>
      </w:r>
      <w:hyperlink r:id="rId8">
        <w:r>
          <w:rPr>
            <w:color w:val="0000FF"/>
            <w:u w:val="single"/>
          </w:rPr>
          <w:t>TR 23.700-29</w:t>
        </w:r>
      </w:hyperlink>
      <w:r>
        <w:t>.</w:t>
      </w:r>
    </w:p>
    <w:p w14:paraId="2F7C2C00" w14:textId="77777777" w:rsidR="00CC6B01" w:rsidRDefault="0038592D">
      <w:pPr>
        <w:jc w:val="both"/>
      </w:pPr>
      <w:r>
        <w:t xml:space="preserve">The proposed solution allows for supporting S&amp;F Satellite operation for delay-tolerant services in multi-satellite IoT NTN deployments. </w:t>
      </w:r>
    </w:p>
    <w:p w14:paraId="49B0BC4A" w14:textId="77777777" w:rsidR="00CC6B01" w:rsidRDefault="0038592D">
      <w:pPr>
        <w:jc w:val="both"/>
      </w:pPr>
      <w:r>
        <w:t xml:space="preserve">The proposed solution is based on the discussion paper </w:t>
      </w:r>
      <w:hyperlink r:id="rId9">
        <w:r>
          <w:rPr>
            <w:color w:val="1155CC"/>
            <w:u w:val="single"/>
          </w:rPr>
          <w:t>S2-2313155</w:t>
        </w:r>
      </w:hyperlink>
      <w:r>
        <w:t xml:space="preserve"> submitted to SA2#160, which described a reference framework in terms of architecture and discussed on potential solution elements</w:t>
      </w:r>
      <w:r>
        <w:rPr>
          <w:rFonts w:ascii="Arial" w:eastAsia="Arial" w:hAnsi="Arial" w:cs="Arial"/>
          <w:i/>
        </w:rPr>
        <w:t>.</w:t>
      </w:r>
    </w:p>
    <w:p w14:paraId="1C3436E1" w14:textId="77777777" w:rsidR="00CC6B01" w:rsidRDefault="00CC6B01">
      <w:pPr>
        <w:jc w:val="both"/>
      </w:pPr>
    </w:p>
    <w:p w14:paraId="1A2A20F8" w14:textId="77777777" w:rsidR="00CC6B01" w:rsidRDefault="0038592D">
      <w:pPr>
        <w:pStyle w:val="Ttulo1"/>
        <w:numPr>
          <w:ilvl w:val="0"/>
          <w:numId w:val="1"/>
        </w:numPr>
      </w:pPr>
      <w:r>
        <w:t>Proposal</w:t>
      </w:r>
    </w:p>
    <w:p w14:paraId="5D3F8BA8" w14:textId="77777777" w:rsidR="00CC6B01" w:rsidRDefault="0038592D">
      <w:pPr>
        <w:jc w:val="both"/>
      </w:pPr>
      <w:r>
        <w:t>It is proposed to agree the following solution to 3GPP TR 23.700-29.</w:t>
      </w:r>
    </w:p>
    <w:p w14:paraId="69DD8365" w14:textId="77777777" w:rsidR="00CC6B01" w:rsidRDefault="00CC6B01"/>
    <w:p w14:paraId="7206B1F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bookmarkStart w:id="1" w:name="_heading=h.1fob9te" w:colFirst="0" w:colLast="0"/>
      <w:bookmarkEnd w:id="1"/>
      <w:r>
        <w:rPr>
          <w:rFonts w:ascii="Arial" w:eastAsia="Arial" w:hAnsi="Arial" w:cs="Arial"/>
          <w:color w:val="0000FF"/>
          <w:sz w:val="28"/>
          <w:szCs w:val="28"/>
        </w:rPr>
        <w:t>* * * Start of change * * * *</w:t>
      </w:r>
    </w:p>
    <w:p w14:paraId="05E5A593" w14:textId="77777777" w:rsidR="00CC6B01" w:rsidRDefault="0038592D">
      <w:pPr>
        <w:pStyle w:val="Ttulo2"/>
      </w:pPr>
      <w:r>
        <w:t>6.0 Mapping of Solutions to Key Issues</w:t>
      </w:r>
    </w:p>
    <w:p w14:paraId="560DBA43" w14:textId="77777777" w:rsidR="00CC6B01" w:rsidRDefault="0038592D">
      <w:pPr>
        <w:keepNext/>
        <w:keepLines/>
        <w:pBdr>
          <w:top w:val="nil"/>
          <w:left w:val="nil"/>
          <w:bottom w:val="nil"/>
          <w:right w:val="nil"/>
          <w:between w:val="nil"/>
        </w:pBdr>
        <w:spacing w:before="60"/>
        <w:jc w:val="center"/>
        <w:rPr>
          <w:rFonts w:ascii="Arial" w:eastAsia="Arial" w:hAnsi="Arial" w:cs="Arial"/>
          <w:b/>
          <w:color w:val="000000"/>
        </w:rPr>
      </w:pPr>
      <w:r>
        <w:rPr>
          <w:rFonts w:ascii="Arial" w:eastAsia="Arial" w:hAnsi="Arial" w:cs="Arial"/>
          <w:b/>
          <w:color w:val="000000"/>
        </w:rPr>
        <w:t>Table 6.0-1: Mapping of Solutions to Key Issues</w:t>
      </w:r>
    </w:p>
    <w:tbl>
      <w:tblPr>
        <w:tblStyle w:val="a"/>
        <w:tblW w:w="7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5"/>
        <w:gridCol w:w="1365"/>
        <w:gridCol w:w="1560"/>
        <w:gridCol w:w="1560"/>
        <w:gridCol w:w="1560"/>
      </w:tblGrid>
      <w:tr w:rsidR="00CC6B01" w14:paraId="626885ED" w14:textId="77777777">
        <w:trPr>
          <w:cantSplit/>
          <w:jc w:val="center"/>
        </w:trPr>
        <w:tc>
          <w:tcPr>
            <w:tcW w:w="1755" w:type="dxa"/>
            <w:shd w:val="clear" w:color="auto" w:fill="auto"/>
          </w:tcPr>
          <w:p w14:paraId="67AF8F9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6045" w:type="dxa"/>
            <w:gridSpan w:val="4"/>
            <w:shd w:val="clear" w:color="auto" w:fill="auto"/>
          </w:tcPr>
          <w:p w14:paraId="5524088A"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Key Issues</w:t>
            </w:r>
          </w:p>
        </w:tc>
      </w:tr>
      <w:tr w:rsidR="00CC6B01" w14:paraId="1A1D34D2" w14:textId="77777777">
        <w:trPr>
          <w:cantSplit/>
          <w:jc w:val="center"/>
        </w:trPr>
        <w:tc>
          <w:tcPr>
            <w:tcW w:w="1755" w:type="dxa"/>
            <w:shd w:val="clear" w:color="auto" w:fill="auto"/>
          </w:tcPr>
          <w:p w14:paraId="5EE6AF3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Solutions</w:t>
            </w:r>
          </w:p>
        </w:tc>
        <w:tc>
          <w:tcPr>
            <w:tcW w:w="1365" w:type="dxa"/>
            <w:shd w:val="clear" w:color="auto" w:fill="auto"/>
          </w:tcPr>
          <w:p w14:paraId="52DD7E57"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KI#1</w:t>
            </w:r>
          </w:p>
        </w:tc>
        <w:tc>
          <w:tcPr>
            <w:tcW w:w="1560" w:type="dxa"/>
            <w:shd w:val="clear" w:color="auto" w:fill="auto"/>
          </w:tcPr>
          <w:p w14:paraId="1644BEE0"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KI#2</w:t>
            </w:r>
          </w:p>
        </w:tc>
        <w:tc>
          <w:tcPr>
            <w:tcW w:w="1560" w:type="dxa"/>
            <w:shd w:val="clear" w:color="auto" w:fill="auto"/>
          </w:tcPr>
          <w:p w14:paraId="665B6719"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KI#3</w:t>
            </w:r>
          </w:p>
        </w:tc>
        <w:tc>
          <w:tcPr>
            <w:tcW w:w="1560" w:type="dxa"/>
            <w:shd w:val="clear" w:color="auto" w:fill="auto"/>
          </w:tcPr>
          <w:p w14:paraId="5B8F0E1C"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r>
      <w:tr w:rsidR="00CC6B01" w14:paraId="2135314F" w14:textId="77777777">
        <w:trPr>
          <w:cantSplit/>
          <w:jc w:val="center"/>
        </w:trPr>
        <w:tc>
          <w:tcPr>
            <w:tcW w:w="1755" w:type="dxa"/>
            <w:shd w:val="clear" w:color="auto" w:fill="auto"/>
          </w:tcPr>
          <w:p w14:paraId="6D801E4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S&amp;F solution for multi</w:t>
            </w:r>
            <w:r>
              <w:rPr>
                <w:rFonts w:ascii="Arial" w:eastAsia="Arial" w:hAnsi="Arial" w:cs="Arial"/>
                <w:b/>
                <w:sz w:val="18"/>
                <w:szCs w:val="18"/>
              </w:rPr>
              <w:t xml:space="preserve">-satellite </w:t>
            </w:r>
            <w:r>
              <w:rPr>
                <w:rFonts w:ascii="Arial" w:eastAsia="Arial" w:hAnsi="Arial" w:cs="Arial"/>
                <w:b/>
                <w:color w:val="000000"/>
                <w:sz w:val="18"/>
                <w:szCs w:val="18"/>
              </w:rPr>
              <w:t>IoT NTN</w:t>
            </w:r>
          </w:p>
        </w:tc>
        <w:tc>
          <w:tcPr>
            <w:tcW w:w="1365" w:type="dxa"/>
            <w:shd w:val="clear" w:color="auto" w:fill="auto"/>
          </w:tcPr>
          <w:p w14:paraId="67174AC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39CE08F" w14:textId="77777777" w:rsidR="00CC6B01" w:rsidRDefault="003859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X</w:t>
            </w:r>
          </w:p>
        </w:tc>
        <w:tc>
          <w:tcPr>
            <w:tcW w:w="1560" w:type="dxa"/>
            <w:shd w:val="clear" w:color="auto" w:fill="auto"/>
          </w:tcPr>
          <w:p w14:paraId="345F71C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C9C3F4C"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44CEA2AA" w14:textId="77777777">
        <w:trPr>
          <w:cantSplit/>
          <w:jc w:val="center"/>
        </w:trPr>
        <w:tc>
          <w:tcPr>
            <w:tcW w:w="1755" w:type="dxa"/>
            <w:shd w:val="clear" w:color="auto" w:fill="auto"/>
          </w:tcPr>
          <w:p w14:paraId="10B1705B"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022FFF9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66C337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FFF5B9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26A586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708ED681" w14:textId="77777777">
        <w:trPr>
          <w:cantSplit/>
          <w:jc w:val="center"/>
        </w:trPr>
        <w:tc>
          <w:tcPr>
            <w:tcW w:w="1755" w:type="dxa"/>
            <w:shd w:val="clear" w:color="auto" w:fill="auto"/>
          </w:tcPr>
          <w:p w14:paraId="46432A87"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19C3549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58FD1C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296FCBB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0E6C7E1"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5AF2DD8E" w14:textId="77777777">
        <w:trPr>
          <w:cantSplit/>
          <w:jc w:val="center"/>
        </w:trPr>
        <w:tc>
          <w:tcPr>
            <w:tcW w:w="1755" w:type="dxa"/>
            <w:shd w:val="clear" w:color="auto" w:fill="auto"/>
          </w:tcPr>
          <w:p w14:paraId="32C815EA"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40FD800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5824A9F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198348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23FECE"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2687B2DF" w14:textId="77777777">
        <w:trPr>
          <w:cantSplit/>
          <w:jc w:val="center"/>
        </w:trPr>
        <w:tc>
          <w:tcPr>
            <w:tcW w:w="1755" w:type="dxa"/>
            <w:shd w:val="clear" w:color="auto" w:fill="auto"/>
          </w:tcPr>
          <w:p w14:paraId="322A7DAF"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2324680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6B7E35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99FBD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95F428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bl>
    <w:p w14:paraId="3EE5E496" w14:textId="77777777" w:rsidR="00CC6B01" w:rsidRDefault="00CC6B01"/>
    <w:p w14:paraId="147F2496" w14:textId="77777777" w:rsidR="00CC6B01" w:rsidRDefault="0038592D">
      <w:pPr>
        <w:pStyle w:val="Ttulo2"/>
      </w:pPr>
      <w:bookmarkStart w:id="2" w:name="_heading=h.3znysh7" w:colFirst="0" w:colLast="0"/>
      <w:bookmarkEnd w:id="2"/>
      <w:r>
        <w:t>6.X</w:t>
      </w:r>
      <w:r>
        <w:tab/>
        <w:t>Solution #X: S&amp;F solution for multi-satellite IoT NTN</w:t>
      </w:r>
    </w:p>
    <w:p w14:paraId="6CAB5D04" w14:textId="77777777" w:rsidR="00CC6B01" w:rsidRDefault="0038592D">
      <w:pPr>
        <w:pStyle w:val="Ttulo3"/>
      </w:pPr>
      <w:bookmarkStart w:id="3" w:name="_heading=h.2et92p0" w:colFirst="0" w:colLast="0"/>
      <w:bookmarkEnd w:id="3"/>
      <w:r>
        <w:t>6.X.1</w:t>
      </w:r>
      <w:r>
        <w:tab/>
        <w:t>Description</w:t>
      </w:r>
    </w:p>
    <w:p w14:paraId="051C4A15" w14:textId="77777777" w:rsidR="00CC6B01" w:rsidRDefault="0038592D">
      <w:pPr>
        <w:keepLines/>
        <w:pBdr>
          <w:top w:val="nil"/>
          <w:left w:val="nil"/>
          <w:bottom w:val="nil"/>
          <w:right w:val="nil"/>
          <w:between w:val="nil"/>
        </w:pBdr>
        <w:ind w:left="1135" w:hanging="851"/>
        <w:rPr>
          <w:color w:val="FF0000"/>
        </w:rPr>
      </w:pPr>
      <w:bookmarkStart w:id="4" w:name="_heading=h.tyjcwt" w:colFirst="0" w:colLast="0"/>
      <w:bookmarkEnd w:id="4"/>
      <w:r>
        <w:rPr>
          <w:color w:val="FF0000"/>
        </w:rPr>
        <w:t>Editor's note:</w:t>
      </w:r>
      <w:r>
        <w:rPr>
          <w:color w:val="FF0000"/>
        </w:rPr>
        <w:tab/>
        <w:t>This clause will describe the solution principles and architecture assumptions for corresponding key issue(s). (Sub) clause(s) may be added to capture details.</w:t>
      </w:r>
    </w:p>
    <w:p w14:paraId="2952C333" w14:textId="77777777" w:rsidR="00CC6B01" w:rsidRDefault="0038592D">
      <w:pPr>
        <w:jc w:val="both"/>
      </w:pPr>
      <w:r>
        <w:lastRenderedPageBreak/>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TS 23.401. The consideration of such architecture is mainly motivated for the sake of clarity in the presentation and does not intend to introduce any restriction or constraint to the general architectures defined in TS 23.401 and TS 23.682.  </w:t>
      </w:r>
    </w:p>
    <w:p w14:paraId="67173E83" w14:textId="40C6B3F6" w:rsidR="00CC6B01" w:rsidRDefault="0038592D">
      <w:r>
        <w:t xml:space="preserve">The </w:t>
      </w:r>
      <w:r>
        <w:rPr>
          <w:i/>
        </w:rPr>
        <w:t>Optimised EPS architecture option for CIoT</w:t>
      </w:r>
      <w:r>
        <w:t xml:space="preserve"> is reproduced in Figure </w:t>
      </w:r>
      <w:ins w:id="5" w:author="Ramon Ferrús" w:date="2024-01-25T08:20:00Z">
        <w:r w:rsidR="002B6BB2">
          <w:t>6.x.1-</w:t>
        </w:r>
      </w:ins>
      <w:r>
        <w:t xml:space="preserve">1 and Figure </w:t>
      </w:r>
      <w:ins w:id="6" w:author="Ramon Ferrús" w:date="2024-01-25T08:20:00Z">
        <w:r w:rsidR="002B6BB2">
          <w:t>6.x.1-</w:t>
        </w:r>
      </w:ins>
      <w:r>
        <w:t>2 for, respectively, non-roaming and roaming scenarios.</w:t>
      </w:r>
    </w:p>
    <w:p w14:paraId="01C61045" w14:textId="77777777" w:rsidR="00CC6B01" w:rsidRDefault="00CC6B01"/>
    <w:p w14:paraId="266AD107"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6D2297D7" wp14:editId="632806DE">
            <wp:extent cx="4953000" cy="192405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953000" cy="1924050"/>
                    </a:xfrm>
                    <a:prstGeom prst="rect">
                      <a:avLst/>
                    </a:prstGeom>
                    <a:ln/>
                  </pic:spPr>
                </pic:pic>
              </a:graphicData>
            </a:graphic>
          </wp:inline>
        </w:drawing>
      </w:r>
    </w:p>
    <w:p w14:paraId="72D951E6" w14:textId="5776DF52" w:rsidR="00CC6B01" w:rsidRPr="002B6BB2" w:rsidRDefault="0038592D" w:rsidP="002B6BB2">
      <w:pPr>
        <w:keepLines/>
        <w:spacing w:after="240"/>
        <w:jc w:val="center"/>
      </w:pPr>
      <w:r>
        <w:rPr>
          <w:b/>
        </w:rPr>
        <w:t xml:space="preserve">Figure </w:t>
      </w:r>
      <w:ins w:id="7" w:author="Ramon Ferrús" w:date="2024-01-25T08:19:00Z">
        <w:r w:rsidR="002B6BB2">
          <w:rPr>
            <w:b/>
          </w:rPr>
          <w:t>6.</w:t>
        </w:r>
      </w:ins>
      <w:ins w:id="8" w:author="Ramon Ferrús" w:date="2024-01-25T08:20:00Z">
        <w:r w:rsidR="002B6BB2">
          <w:rPr>
            <w:b/>
          </w:rPr>
          <w:t xml:space="preserve">x.1-1: </w:t>
        </w:r>
      </w:ins>
      <w:del w:id="9" w:author="Ramon Ferrús" w:date="2024-01-25T08:19:00Z">
        <w:r w:rsidDel="002B6BB2">
          <w:rPr>
            <w:b/>
          </w:rPr>
          <w:delText>1</w:delText>
        </w:r>
      </w:del>
      <w:del w:id="10" w:author="Ramon Ferrús" w:date="2024-01-25T08:20:00Z">
        <w:r w:rsidDel="002B6BB2">
          <w:rPr>
            <w:b/>
          </w:rPr>
          <w:delText xml:space="preserve"> – </w:delText>
        </w:r>
      </w:del>
      <w:r>
        <w:t>Optimised EPS architecture option for CIoT - Non-roaming architecture</w:t>
      </w:r>
      <w:r>
        <w:rPr>
          <w:b/>
        </w:rPr>
        <w:t xml:space="preserve"> </w:t>
      </w:r>
      <w:r>
        <w:t>(Source: Figure L.2-1 in TS 23.401)</w:t>
      </w:r>
    </w:p>
    <w:p w14:paraId="1627C6F0" w14:textId="77777777" w:rsidR="00CC6B01" w:rsidRDefault="00CC6B01">
      <w:pPr>
        <w:keepLines/>
        <w:spacing w:after="240"/>
        <w:rPr>
          <w:rFonts w:ascii="Arial" w:eastAsia="Arial" w:hAnsi="Arial" w:cs="Arial"/>
        </w:rPr>
      </w:pPr>
    </w:p>
    <w:p w14:paraId="0F07ABB3"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119C64EB" wp14:editId="37D83EEC">
            <wp:extent cx="4953000" cy="1952625"/>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4953000" cy="1952625"/>
                    </a:xfrm>
                    <a:prstGeom prst="rect">
                      <a:avLst/>
                    </a:prstGeom>
                    <a:ln/>
                  </pic:spPr>
                </pic:pic>
              </a:graphicData>
            </a:graphic>
          </wp:inline>
        </w:drawing>
      </w:r>
    </w:p>
    <w:p w14:paraId="3452A295" w14:textId="2427436E" w:rsidR="00CC6B01" w:rsidRDefault="0038592D">
      <w:pPr>
        <w:keepLines/>
        <w:spacing w:after="240"/>
        <w:jc w:val="center"/>
      </w:pPr>
      <w:r>
        <w:rPr>
          <w:b/>
        </w:rPr>
        <w:t xml:space="preserve">Figure </w:t>
      </w:r>
      <w:ins w:id="11" w:author="Ramon Ferrús" w:date="2024-01-25T08:20:00Z">
        <w:r w:rsidR="002B6BB2">
          <w:rPr>
            <w:b/>
          </w:rPr>
          <w:t>6.x.1-2:</w:t>
        </w:r>
      </w:ins>
      <w:del w:id="12" w:author="Ramon Ferrús" w:date="2024-01-25T08:20:00Z">
        <w:r w:rsidDel="002B6BB2">
          <w:rPr>
            <w:b/>
          </w:rPr>
          <w:delText>2</w:delText>
        </w:r>
      </w:del>
      <w:r>
        <w:rPr>
          <w:b/>
        </w:rPr>
        <w:t xml:space="preserve"> </w:t>
      </w:r>
      <w:del w:id="13" w:author="Ramon Ferrús" w:date="2024-01-25T08:20:00Z">
        <w:r w:rsidDel="002B6BB2">
          <w:rPr>
            <w:b/>
          </w:rPr>
          <w:delText xml:space="preserve">– </w:delText>
        </w:r>
      </w:del>
      <w:r>
        <w:t>Optimised EPS architecture option for CIoT - Roaming architecture</w:t>
      </w:r>
      <w:r>
        <w:rPr>
          <w:b/>
        </w:rPr>
        <w:t xml:space="preserve"> </w:t>
      </w:r>
      <w:r>
        <w:t>(Source: Figure L.3-1 in TS 23.401)</w:t>
      </w:r>
    </w:p>
    <w:p w14:paraId="6133FC94" w14:textId="77777777" w:rsidR="00CC6B01" w:rsidRDefault="00CC6B01">
      <w:pPr>
        <w:jc w:val="both"/>
      </w:pPr>
    </w:p>
    <w:p w14:paraId="226D9A6D" w14:textId="77777777" w:rsidR="00CC6B01" w:rsidRDefault="0038592D">
      <w:pPr>
        <w:jc w:val="both"/>
      </w:pPr>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61CA0736" w14:textId="7B00718E" w:rsidR="00CC6B01" w:rsidRDefault="0038592D">
      <w:pPr>
        <w:jc w:val="both"/>
      </w:pPr>
      <w:r>
        <w:t xml:space="preserve">Based on the representation of the Optimized EPS architecture option for </w:t>
      </w:r>
      <w:proofErr w:type="spellStart"/>
      <w:r>
        <w:t>CIoT</w:t>
      </w:r>
      <w:proofErr w:type="spellEnd"/>
      <w:r>
        <w:t xml:space="preserve">, Figure </w:t>
      </w:r>
      <w:ins w:id="14" w:author="Ramon Ferrús" w:date="2024-01-25T08:21:00Z">
        <w:r w:rsidR="002B6BB2">
          <w:t>6.x.1-</w:t>
        </w:r>
      </w:ins>
      <w:r>
        <w:t>3 shows a potential distribution/split of the core network (CN) functions between the satellite and the ground. Such distribution/split is based on the following principles:</w:t>
      </w:r>
    </w:p>
    <w:p w14:paraId="1E8384A0" w14:textId="26FD0FE2" w:rsidR="00CC6B01" w:rsidRDefault="0038592D">
      <w:pPr>
        <w:numPr>
          <w:ilvl w:val="0"/>
          <w:numId w:val="4"/>
        </w:numPr>
        <w:jc w:val="both"/>
      </w:pPr>
      <w:r>
        <w:t xml:space="preserve">The set of CN functions on board the satellite can be a subset of the C-SGN functions, with no need for 3GPP to specify the specific split and interfaces between the subset of the C-SGN functions on board the satellite (referred to as C-SGN-SAT in Figure </w:t>
      </w:r>
      <w:ins w:id="15" w:author="Ramon Ferrús" w:date="2024-01-25T09:36:00Z">
        <w:r w:rsidR="00E0684C">
          <w:t>6.x.1-</w:t>
        </w:r>
      </w:ins>
      <w:r>
        <w:t xml:space="preserve">3) and the remaining subset of the C-SGN functions deployed on ground (referred to as C-SGN-GND in Figure </w:t>
      </w:r>
      <w:ins w:id="16" w:author="Ramon Ferrús" w:date="2024-01-25T09:36:00Z">
        <w:r w:rsidR="00E0684C">
          <w:t>6.x.1-</w:t>
        </w:r>
      </w:ins>
      <w:r>
        <w:t xml:space="preserve">3). Accordingly, the interface between C-SGN-SAT and C-SGN-GND, referred to as S&amp;F interface in Figure </w:t>
      </w:r>
      <w:ins w:id="17" w:author="Ramon Ferrús" w:date="2024-01-25T09:36:00Z">
        <w:r w:rsidR="00E0684C">
          <w:t>6.x.1-</w:t>
        </w:r>
      </w:ins>
      <w:r>
        <w:t xml:space="preserve">3, could remain implementation dependent. </w:t>
      </w:r>
    </w:p>
    <w:p w14:paraId="3683B815" w14:textId="77777777" w:rsidR="00CC6B01" w:rsidRDefault="0038592D">
      <w:pPr>
        <w:numPr>
          <w:ilvl w:val="0"/>
          <w:numId w:val="4"/>
        </w:numPr>
        <w:jc w:val="both"/>
      </w:pPr>
      <w:r>
        <w:lastRenderedPageBreak/>
        <w:t xml:space="preserve">The minimum subset of CN functions that should necessarily form part of the C-SGN-SAT would be the MME functions needed to (1) handle the S1 interface with the onboard eNB and (2) the MME functions needed to terminate NAS protocol signalling from/to UEs via the onboard eNB. </w:t>
      </w:r>
    </w:p>
    <w:p w14:paraId="7639BBD1" w14:textId="77777777" w:rsidR="00CC6B01" w:rsidRDefault="0038592D">
      <w:pPr>
        <w:jc w:val="both"/>
      </w:pPr>
      <w:r>
        <w:t>Under such architectural approach, standardization efforts could be focused on the impact that the support of S&amp;F Satellite operation could have, if any, on existing interfaces, i.e.: Uu, NAS protocols, S1, S8/SGi, T6a/T7/T8, S6a and SGd.</w:t>
      </w:r>
    </w:p>
    <w:p w14:paraId="1FE737FD" w14:textId="77777777" w:rsidR="00CC6B01" w:rsidRDefault="00CC6B01">
      <w:pPr>
        <w:jc w:val="both"/>
      </w:pPr>
    </w:p>
    <w:p w14:paraId="045BB084" w14:textId="77777777" w:rsidR="00CC6B01" w:rsidRDefault="0038592D">
      <w:pPr>
        <w:jc w:val="both"/>
      </w:pPr>
      <w:r>
        <w:rPr>
          <w:noProof/>
        </w:rPr>
        <w:drawing>
          <wp:inline distT="114300" distB="114300" distL="114300" distR="114300" wp14:anchorId="7DF2BC5F" wp14:editId="64318424">
            <wp:extent cx="6119820" cy="28575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119820" cy="2857500"/>
                    </a:xfrm>
                    <a:prstGeom prst="rect">
                      <a:avLst/>
                    </a:prstGeom>
                    <a:ln/>
                  </pic:spPr>
                </pic:pic>
              </a:graphicData>
            </a:graphic>
          </wp:inline>
        </w:drawing>
      </w:r>
    </w:p>
    <w:p w14:paraId="4C8F75FE" w14:textId="38F2F624" w:rsidR="00CC6B01" w:rsidRDefault="0038592D">
      <w:pPr>
        <w:jc w:val="center"/>
      </w:pPr>
      <w:r>
        <w:rPr>
          <w:b/>
        </w:rPr>
        <w:t xml:space="preserve">Figure </w:t>
      </w:r>
      <w:ins w:id="18" w:author="Ramon Ferrús" w:date="2024-01-25T08:21:00Z">
        <w:r w:rsidR="002B6BB2">
          <w:rPr>
            <w:b/>
          </w:rPr>
          <w:t>6.x.1-3:</w:t>
        </w:r>
      </w:ins>
      <w:del w:id="19" w:author="Ramon Ferrús" w:date="2024-01-25T08:21:00Z">
        <w:r w:rsidDel="002B6BB2">
          <w:rPr>
            <w:b/>
          </w:rPr>
          <w:delText>3</w:delText>
        </w:r>
      </w:del>
      <w:r>
        <w:t xml:space="preserve"> </w:t>
      </w:r>
      <w:del w:id="20" w:author="Ramon Ferrús" w:date="2024-01-25T08:21:00Z">
        <w:r w:rsidDel="002B6BB2">
          <w:delText xml:space="preserve">– </w:delText>
        </w:r>
      </w:del>
      <w:r>
        <w:t>Proposed distribution of CN functions between the satellite and the ground for S&amp;F Satellite operation, considering the Optimized EPS architecture option for CIoT as a baseline</w:t>
      </w:r>
    </w:p>
    <w:p w14:paraId="36AE7A66" w14:textId="77777777" w:rsidR="00CC6B01" w:rsidRDefault="00CC6B01"/>
    <w:p w14:paraId="5E9A6ED3" w14:textId="77777777" w:rsidR="00CC6B01" w:rsidRDefault="0038592D">
      <w:pPr>
        <w:jc w:val="both"/>
      </w:pPr>
      <w:r>
        <w:t xml:space="preserve">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w:t>
      </w:r>
      <w:hyperlink r:id="rId13">
        <w:r>
          <w:rPr>
            <w:color w:val="1155CC"/>
            <w:u w:val="single"/>
          </w:rPr>
          <w:t>R2-2107453</w:t>
        </w:r>
      </w:hyperlink>
      <w:r>
        <w:t xml:space="preserve">). </w:t>
      </w:r>
    </w:p>
    <w:p w14:paraId="659A7156" w14:textId="19DC66C5" w:rsidR="00CC6B01" w:rsidRDefault="0038592D">
      <w:pPr>
        <w:jc w:val="both"/>
      </w:pPr>
      <w:r>
        <w:t xml:space="preserve">In this respect, the same principles previously established for the distribution/split between the C-SGN-SAT and C-SGN-GND can be directly extended to the multi-satellite case, as represented in Fig. </w:t>
      </w:r>
      <w:ins w:id="21" w:author="Ramon Ferrús" w:date="2024-01-25T08:22:00Z">
        <w:r w:rsidR="002B6BB2">
          <w:t>6.x.1-</w:t>
        </w:r>
      </w:ins>
      <w:r>
        <w:t xml:space="preserve">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 </w:t>
      </w:r>
    </w:p>
    <w:p w14:paraId="70FAE487" w14:textId="77777777" w:rsidR="00CC6B01" w:rsidRDefault="00CC6B01">
      <w:pPr>
        <w:jc w:val="both"/>
      </w:pPr>
    </w:p>
    <w:p w14:paraId="641E0BA6" w14:textId="77777777" w:rsidR="00CC6B01" w:rsidRDefault="00CC6B01"/>
    <w:p w14:paraId="6FB1BBD7" w14:textId="77777777" w:rsidR="00CC6B01" w:rsidRDefault="0038592D">
      <w:pPr>
        <w:jc w:val="both"/>
      </w:pPr>
      <w:r>
        <w:rPr>
          <w:noProof/>
        </w:rPr>
        <w:lastRenderedPageBreak/>
        <w:drawing>
          <wp:inline distT="114300" distB="114300" distL="114300" distR="114300" wp14:anchorId="5AA74E31" wp14:editId="5F6F83F7">
            <wp:extent cx="6119820" cy="30988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6119820" cy="3098800"/>
                    </a:xfrm>
                    <a:prstGeom prst="rect">
                      <a:avLst/>
                    </a:prstGeom>
                    <a:ln/>
                  </pic:spPr>
                </pic:pic>
              </a:graphicData>
            </a:graphic>
          </wp:inline>
        </w:drawing>
      </w:r>
    </w:p>
    <w:p w14:paraId="10800D76" w14:textId="334B639A" w:rsidR="00CC6B01" w:rsidRDefault="0038592D">
      <w:pPr>
        <w:jc w:val="center"/>
      </w:pPr>
      <w:r>
        <w:rPr>
          <w:b/>
        </w:rPr>
        <w:t xml:space="preserve">Figure </w:t>
      </w:r>
      <w:ins w:id="22" w:author="Ramon Ferrús" w:date="2024-01-25T08:22:00Z">
        <w:r w:rsidR="002B6BB2">
          <w:rPr>
            <w:b/>
          </w:rPr>
          <w:t>6.x.1-</w:t>
        </w:r>
      </w:ins>
      <w:r>
        <w:rPr>
          <w:b/>
        </w:rPr>
        <w:t>4</w:t>
      </w:r>
      <w:ins w:id="23" w:author="Ramon Ferrús" w:date="2024-01-25T08:22:00Z">
        <w:r w:rsidR="002B6BB2">
          <w:rPr>
            <w:b/>
          </w:rPr>
          <w:t>:</w:t>
        </w:r>
      </w:ins>
      <w:r>
        <w:t xml:space="preserve"> </w:t>
      </w:r>
      <w:del w:id="24" w:author="Ramon Ferrús" w:date="2024-01-25T08:22:00Z">
        <w:r w:rsidDel="002B6BB2">
          <w:delText xml:space="preserve">– </w:delText>
        </w:r>
      </w:del>
      <w:r>
        <w:t>Proposed distribution of CN functions between the satellites and the ground for S&amp;F Satellite operation, considering the Optimized EPS architecture option for CIoT as a baseline, in a multi-satellite deployment scenario</w:t>
      </w:r>
    </w:p>
    <w:p w14:paraId="1B912024" w14:textId="77777777" w:rsidR="00CC6B01" w:rsidRDefault="00CC6B01"/>
    <w:p w14:paraId="298AC85E" w14:textId="77777777" w:rsidR="00CC6B01" w:rsidRDefault="0038592D">
      <w:pPr>
        <w:jc w:val="both"/>
      </w:pPr>
      <w:r>
        <w:t>In light of the above considerations, the proposed solution for S&amp;F Satellite operation support relies on the following principles and architecture assumptions:</w:t>
      </w:r>
    </w:p>
    <w:p w14:paraId="4C3575F8" w14:textId="7EC2E6A4" w:rsidR="00CC6B01" w:rsidRDefault="0038592D">
      <w:pPr>
        <w:numPr>
          <w:ilvl w:val="0"/>
          <w:numId w:val="8"/>
        </w:numPr>
        <w:jc w:val="both"/>
      </w:pPr>
      <w:r>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w:t>
      </w:r>
      <w:bookmarkStart w:id="25" w:name="_Hlk157011655"/>
      <w:proofErr w:type="spellStart"/>
      <w:r>
        <w:t>SGd</w:t>
      </w:r>
      <w:proofErr w:type="spellEnd"/>
      <w:r>
        <w:t>, S6a, S8/</w:t>
      </w:r>
      <w:proofErr w:type="spellStart"/>
      <w:r>
        <w:t>SGi</w:t>
      </w:r>
      <w:proofErr w:type="spellEnd"/>
      <w:ins w:id="26" w:author="Ramon Ferrús" w:date="2024-01-24T18:00:00Z">
        <w:r w:rsidR="006A6766">
          <w:t xml:space="preserve"> and</w:t>
        </w:r>
      </w:ins>
      <w:del w:id="27" w:author="Ramon Ferrús" w:date="2024-01-24T18:00:00Z">
        <w:r w:rsidDel="006A6766">
          <w:delText>,</w:delText>
        </w:r>
      </w:del>
      <w:r>
        <w:t xml:space="preserve"> T6a/T</w:t>
      </w:r>
      <w:ins w:id="28" w:author="Ramon Ferrús" w:date="2024-01-24T18:00:00Z">
        <w:r w:rsidR="006A6766">
          <w:t xml:space="preserve">6ai </w:t>
        </w:r>
      </w:ins>
      <w:del w:id="29" w:author="Ramon Ferrús" w:date="2024-01-24T18:00:00Z">
        <w:r w:rsidDel="006A6766">
          <w:delText>7</w:delText>
        </w:r>
      </w:del>
      <w:del w:id="30" w:author="Ramon Ferrús" w:date="2024-01-24T17:59:00Z">
        <w:r w:rsidDel="006A6766">
          <w:delText>/T8</w:delText>
        </w:r>
      </w:del>
      <w:del w:id="31" w:author="Ramon Ferrús" w:date="2024-01-24T18:00:00Z">
        <w:r w:rsidDel="006A6766">
          <w:delText>, S6a and SGd</w:delText>
        </w:r>
      </w:del>
      <w:r>
        <w:t xml:space="preserve"> </w:t>
      </w:r>
      <w:bookmarkEnd w:id="25"/>
      <w:r>
        <w:t xml:space="preserve">remain on the ground as part of the CN-SGN-GND. </w:t>
      </w:r>
    </w:p>
    <w:p w14:paraId="39FB914C" w14:textId="77777777" w:rsidR="00CC6B01" w:rsidRDefault="0038592D">
      <w:pPr>
        <w:numPr>
          <w:ilvl w:val="0"/>
          <w:numId w:val="8"/>
        </w:numPr>
        <w:jc w:val="both"/>
      </w:pPr>
      <w:r>
        <w:t xml:space="preserve">The split between C-SGN-SAT and C-SGN-GND is also applicable to a multi-satellite scenario, where a single instance of C-SGN-GND on ground could interact with multiple instances of C-SGN-SAT on board the satellites. </w:t>
      </w:r>
    </w:p>
    <w:p w14:paraId="0301E129" w14:textId="77777777" w:rsidR="00CC6B01" w:rsidRDefault="0038592D">
      <w:pPr>
        <w:numPr>
          <w:ilvl w:val="0"/>
          <w:numId w:val="8"/>
        </w:numPr>
        <w:jc w:val="both"/>
      </w:pPr>
      <w:r>
        <w:t xml:space="preserve">The interface between the C-SGN-SAT and C-SGN-GND entities could be left to vendor implementation, given that multiple and diverging solutions may exist depending on particular constellation and network configurations.  </w:t>
      </w:r>
    </w:p>
    <w:p w14:paraId="7A279F7B" w14:textId="77777777" w:rsidR="00CC6B01" w:rsidRDefault="0038592D">
      <w:pPr>
        <w:numPr>
          <w:ilvl w:val="0"/>
          <w:numId w:val="8"/>
        </w:numPr>
        <w:jc w:val="both"/>
      </w:pPr>
      <w:r>
        <w:t>Within this architecture approach, standardization efforts could be focused on the impact that the support of S&amp;F Satellite operation could have, if any, on existing interfaces, i.e.: Uu, NAS protocols, S1, S8/SGi, T6a/T7/T8, S6a and SGd.</w:t>
      </w:r>
    </w:p>
    <w:p w14:paraId="5D1E3DBA" w14:textId="77777777" w:rsidR="00CC6B01" w:rsidRDefault="00CC6B01">
      <w:bookmarkStart w:id="32" w:name="_heading=h.3dy6vkm" w:colFirst="0" w:colLast="0"/>
      <w:bookmarkEnd w:id="32"/>
    </w:p>
    <w:p w14:paraId="6C32E5B4" w14:textId="77777777" w:rsidR="00CC6B01" w:rsidRDefault="0038592D">
      <w:pPr>
        <w:pStyle w:val="Ttulo3"/>
      </w:pPr>
      <w:bookmarkStart w:id="33" w:name="_heading=h.1t3h5sf" w:colFirst="0" w:colLast="0"/>
      <w:bookmarkEnd w:id="33"/>
      <w:r>
        <w:t>6.X.2</w:t>
      </w:r>
      <w:r>
        <w:tab/>
        <w:t>Procedures</w:t>
      </w:r>
    </w:p>
    <w:p w14:paraId="77A3221F"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describes high-level procedures and information flows for the solution.</w:t>
      </w:r>
    </w:p>
    <w:p w14:paraId="486109A7" w14:textId="04D841E1" w:rsidR="00CC6B01" w:rsidRDefault="0038592D">
      <w:pPr>
        <w:jc w:val="both"/>
      </w:pPr>
      <w:r>
        <w:t xml:space="preserve">Based on the architecture depicted in Figure </w:t>
      </w:r>
      <w:ins w:id="34" w:author="Ramon Ferrús" w:date="2024-01-25T09:36:00Z">
        <w:r w:rsidR="00E0684C">
          <w:t>6.x.1-</w:t>
        </w:r>
      </w:ins>
      <w:r>
        <w:t>4 and giving special relevance to the following architecture assumption “</w:t>
      </w:r>
      <w:r>
        <w:rPr>
          <w:i/>
        </w:rPr>
        <w:t xml:space="preserve">Impacts to UE, network functions and entities are minimised. To the extent possible, existing procedures and functionality is reused”, </w:t>
      </w:r>
      <w:r>
        <w:t>this section describes high-level procedures and information flows for:</w:t>
      </w:r>
    </w:p>
    <w:p w14:paraId="4DBC3863" w14:textId="77777777" w:rsidR="00CC6B01" w:rsidRDefault="0038592D">
      <w:pPr>
        <w:numPr>
          <w:ilvl w:val="0"/>
          <w:numId w:val="6"/>
        </w:numPr>
      </w:pPr>
      <w:r>
        <w:t>The EPS to inform UEs if  the network is operating in S&amp;F Satellite operation mode or not.</w:t>
      </w:r>
    </w:p>
    <w:p w14:paraId="48CC1D4F" w14:textId="77777777" w:rsidR="00CC6B01" w:rsidRDefault="0038592D">
      <w:pPr>
        <w:numPr>
          <w:ilvl w:val="0"/>
          <w:numId w:val="6"/>
        </w:numPr>
      </w:pPr>
      <w:r>
        <w:t>Carrying out  system procedures between the UE and EPS that may not be completed during a single satellite pass due to S&amp;F Satellite operation but can be realized over several satellite passes (e.g. such as the initial attach procedure in a roaming scenario).</w:t>
      </w:r>
    </w:p>
    <w:p w14:paraId="598D3664" w14:textId="77777777" w:rsidR="00CC6B01" w:rsidRDefault="0038592D">
      <w:pPr>
        <w:numPr>
          <w:ilvl w:val="0"/>
          <w:numId w:val="6"/>
        </w:numPr>
      </w:pPr>
      <w:r>
        <w:t>User data transfer in S&amp;F Satellite operation mode.</w:t>
      </w:r>
    </w:p>
    <w:p w14:paraId="196C7A3D" w14:textId="77777777" w:rsidR="00CC6B01" w:rsidRDefault="00CC6B01"/>
    <w:p w14:paraId="719A3CD1" w14:textId="77777777" w:rsidR="00CC6B01" w:rsidRDefault="0038592D">
      <w:pPr>
        <w:pStyle w:val="Ttulo3"/>
      </w:pPr>
      <w:bookmarkStart w:id="35" w:name="_heading=h.h9crkqrg2l7s" w:colFirst="0" w:colLast="0"/>
      <w:bookmarkEnd w:id="35"/>
      <w:r>
        <w:lastRenderedPageBreak/>
        <w:t>6.X.2.1 Advertising capabilities and activation of S&amp;F Satellite operation</w:t>
      </w:r>
    </w:p>
    <w:p w14:paraId="451C02C7" w14:textId="77777777" w:rsidR="00CC6B01" w:rsidRDefault="0038592D">
      <w:pPr>
        <w:jc w:val="both"/>
      </w:pPr>
      <w:r>
        <w:t>A E-UTRAN cell with satellite access for Cellular IoT (CIoT) should be able to inform a UE of:</w:t>
      </w:r>
    </w:p>
    <w:p w14:paraId="5EA37903" w14:textId="77777777" w:rsidR="00CC6B01" w:rsidRDefault="0038592D">
      <w:pPr>
        <w:numPr>
          <w:ilvl w:val="0"/>
          <w:numId w:val="9"/>
        </w:numPr>
        <w:jc w:val="both"/>
      </w:pPr>
      <w:r>
        <w:t xml:space="preserve">Whether the satellite cell is being operated in S&amp;F Satellite operation mode or in normal/default mode. </w:t>
      </w:r>
    </w:p>
    <w:p w14:paraId="4066576F" w14:textId="77777777" w:rsidR="00CC6B01" w:rsidRDefault="0038592D">
      <w:pPr>
        <w:numPr>
          <w:ilvl w:val="0"/>
          <w:numId w:val="9"/>
        </w:numPr>
        <w:jc w:val="both"/>
      </w:pPr>
      <w:r>
        <w:t>Whether there is any service restriction/limitation, or alternatively which services/options are available, while the cell is in S&amp;F Satellite operation mode (e.g., service availability could be restricted to support of only CP CIoT EPS Optimization services during S&amp;F Satellite operation mode)</w:t>
      </w:r>
    </w:p>
    <w:p w14:paraId="31351404" w14:textId="77777777" w:rsidR="00CC6B01" w:rsidRDefault="0038592D">
      <w:pPr>
        <w:jc w:val="both"/>
      </w:pPr>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5C4DBD5C" w14:textId="77777777" w:rsidR="00CC6B01" w:rsidRDefault="0038592D">
      <w:pPr>
        <w:numPr>
          <w:ilvl w:val="0"/>
          <w:numId w:val="10"/>
        </w:numPr>
        <w:jc w:val="both"/>
      </w:pPr>
      <w:r>
        <w:t>Selection of the proper application layer profile/behaviour (e.g., preventing the usage of IoT applications using TCP as transport layer during S&amp;F operation mode and instead relying on applications that use UDP transport, NIDD or SMS).</w:t>
      </w:r>
    </w:p>
    <w:p w14:paraId="2D665F72" w14:textId="77777777" w:rsidR="00CC6B01" w:rsidRDefault="0038592D">
      <w:pPr>
        <w:numPr>
          <w:ilvl w:val="0"/>
          <w:numId w:val="10"/>
        </w:numPr>
        <w:jc w:val="both"/>
      </w:pPr>
      <w:r>
        <w:t>Network selection (e.g., a UE may choose not to select a given PLMN operated in S&amp;F mode if other PLMNs operated in normal mode are available).</w:t>
      </w:r>
    </w:p>
    <w:p w14:paraId="4B6856E7" w14:textId="77777777" w:rsidR="00CC6B01" w:rsidRDefault="0038592D">
      <w:pPr>
        <w:jc w:val="both"/>
      </w:pPr>
      <w:r>
        <w:t xml:space="preserve">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conected to the ground network simultaneously, the satellite cell operation may remain in S&amp;F Satellite operation mode or switch to normal mode, subject to network operator’s policies. </w:t>
      </w:r>
    </w:p>
    <w:p w14:paraId="7CDAC87C" w14:textId="77777777" w:rsidR="00CC6B01" w:rsidRDefault="0038592D">
      <w:pPr>
        <w:jc w:val="both"/>
      </w:pPr>
      <w:r>
        <w:t>As a potential solution approach, the following options can be considered for informing UEs of whether S&amp;F Satellite operation is available/activated or not in a satellite cell:</w:t>
      </w:r>
    </w:p>
    <w:p w14:paraId="704A44D0" w14:textId="77777777" w:rsidR="00CC6B01" w:rsidRDefault="0038592D">
      <w:pPr>
        <w:numPr>
          <w:ilvl w:val="0"/>
          <w:numId w:val="12"/>
        </w:numPr>
        <w:jc w:val="both"/>
      </w:pPr>
      <w:r>
        <w:t xml:space="preserve">Option#1. S&amp;F Satellite operation is advertised via system information broadcasting (SIB). </w:t>
      </w:r>
    </w:p>
    <w:p w14:paraId="6C3EE4DC" w14:textId="77777777" w:rsidR="00CC6B01" w:rsidRDefault="0038592D">
      <w:pPr>
        <w:numPr>
          <w:ilvl w:val="0"/>
          <w:numId w:val="12"/>
        </w:numPr>
        <w:jc w:val="both"/>
      </w:pPr>
      <w:r>
        <w:t>Option#2. S&amp;F Satellite operation is advertised via dedicated NAS messaging.</w:t>
      </w:r>
    </w:p>
    <w:p w14:paraId="43DEAB28" w14:textId="0B5BFD44" w:rsidR="00CC6B01" w:rsidRDefault="0038592D">
      <w:pPr>
        <w:jc w:val="both"/>
      </w:pPr>
      <w:r>
        <w:t>Whether only one or both options are necessary to provide complementary information should be further assessed (</w:t>
      </w:r>
      <w:r w:rsidR="004E4727">
        <w:t>e.g.,</w:t>
      </w:r>
      <w:r>
        <w:t xml:space="preserve"> SIB can be used to signal only whether the cell is operated in S&amp;F mode or not, while and NAS messaging can be used to provide further information on service limitation and/or supported S&amp;F capabilities). </w:t>
      </w:r>
    </w:p>
    <w:p w14:paraId="5058F246" w14:textId="77777777" w:rsidR="00CC6B01" w:rsidRDefault="00CC6B01">
      <w:pPr>
        <w:jc w:val="both"/>
      </w:pPr>
    </w:p>
    <w:p w14:paraId="7F5351F9" w14:textId="77777777" w:rsidR="00CC6B01" w:rsidRDefault="0038592D">
      <w:pPr>
        <w:pStyle w:val="Ttulo3"/>
      </w:pPr>
      <w:bookmarkStart w:id="36" w:name="_heading=h.m6u96p4l7z7l" w:colFirst="0" w:colLast="0"/>
      <w:bookmarkEnd w:id="36"/>
      <w:r>
        <w:t xml:space="preserve">6.X.2.2 NAS procedures spanning several satellite passes </w:t>
      </w:r>
    </w:p>
    <w:p w14:paraId="3A7CC8E6" w14:textId="77777777" w:rsidR="00CC6B01" w:rsidRDefault="0038592D">
      <w:pPr>
        <w:jc w:val="both"/>
      </w:pPr>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6033FABE" w14:textId="77777777" w:rsidR="00CC6B01" w:rsidRDefault="0038592D">
      <w:pPr>
        <w:jc w:val="both"/>
      </w:pPr>
      <w:r>
        <w:t xml:space="preserve">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 </w:t>
      </w:r>
    </w:p>
    <w:p w14:paraId="45272709" w14:textId="77777777" w:rsidR="00CC6B01" w:rsidRDefault="0038592D">
      <w:pPr>
        <w:jc w:val="both"/>
      </w:pPr>
      <w:r>
        <w:t xml:space="preserve">In this context, extensions/components that might be considered in a potential solution are: </w:t>
      </w:r>
    </w:p>
    <w:p w14:paraId="0A116036" w14:textId="77777777" w:rsidR="00CC6B01" w:rsidRDefault="0038592D">
      <w:pPr>
        <w:numPr>
          <w:ilvl w:val="0"/>
          <w:numId w:val="11"/>
        </w:numPr>
        <w:jc w:val="both"/>
      </w:pPr>
      <w:r>
        <w:t>Means for the UE to indicate to the network that it supports S&amp;F (e.g., a UE network capability flag to signal that S&amp;F is supported on the UE side).</w:t>
      </w:r>
    </w:p>
    <w:p w14:paraId="57A4A639" w14:textId="630FC037" w:rsidR="00CC6B01" w:rsidRDefault="0038592D">
      <w:pPr>
        <w:numPr>
          <w:ilvl w:val="0"/>
          <w:numId w:val="11"/>
        </w:numPr>
        <w:jc w:val="both"/>
      </w:pPr>
      <w:r>
        <w:t>New reject causes and (backoff) timers for terminating/suspending the NAS procedures and assisting the UE on subsequent re-attempts in the same or other</w:t>
      </w:r>
      <w:r w:rsidR="004E4727">
        <w:t xml:space="preserve"> </w:t>
      </w:r>
      <w:r>
        <w:t>satellite cells of the same PLMN.</w:t>
      </w:r>
    </w:p>
    <w:p w14:paraId="6289B1CC" w14:textId="77777777" w:rsidR="00CC6B01" w:rsidRDefault="0038592D">
      <w:pPr>
        <w:numPr>
          <w:ilvl w:val="0"/>
          <w:numId w:val="11"/>
        </w:numPr>
        <w:jc w:val="both"/>
      </w:pPr>
      <w:r>
        <w:lastRenderedPageBreak/>
        <w:t>Means for the network to communicate to the UE in which satellites user data transfer is allowed after a valid network registration (e.g., list of satellite IDs for which the registration is valid).</w:t>
      </w:r>
    </w:p>
    <w:p w14:paraId="5776B7D3" w14:textId="2A984A81" w:rsidR="00CC6B01" w:rsidRDefault="0038592D">
      <w:pPr>
        <w:jc w:val="both"/>
        <w:rPr>
          <w:ins w:id="37" w:author="Ramon Ferrús" w:date="2024-01-24T17:28:00Z"/>
        </w:rPr>
      </w:pPr>
      <w:r>
        <w:t xml:space="preserve">An illustration of how this sort of extensions/components can be used is given in Figure </w:t>
      </w:r>
      <w:del w:id="38" w:author="Ramon Ferrús" w:date="2024-01-25T08:24:00Z">
        <w:r w:rsidDel="002B6BB2">
          <w:delText xml:space="preserve">5 </w:delText>
        </w:r>
      </w:del>
      <w:proofErr w:type="gramStart"/>
      <w:ins w:id="39" w:author="Ramon Ferrús" w:date="2024-01-25T08:24:00Z">
        <w:r w:rsidR="002B6BB2">
          <w:t>6.x.</w:t>
        </w:r>
        <w:proofErr w:type="gramEnd"/>
        <w:r w:rsidR="002B6BB2">
          <w:t xml:space="preserve">2.2-1 </w:t>
        </w:r>
      </w:ins>
      <w:r>
        <w:t>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6765510E" w14:textId="5558571B" w:rsidR="00DE54C6" w:rsidRDefault="00DE54C6">
      <w:pPr>
        <w:jc w:val="both"/>
        <w:rPr>
          <w:ins w:id="40" w:author="Ramon Ferrús" w:date="2024-01-24T17:29:00Z"/>
        </w:rPr>
      </w:pPr>
      <w:ins w:id="41" w:author="Ramon Ferrús" w:date="2024-01-24T17:28:00Z">
        <w:r>
          <w:t xml:space="preserve">The procedure described in Figure </w:t>
        </w:r>
      </w:ins>
      <w:ins w:id="42" w:author="Ramon Ferrús" w:date="2024-01-25T08:24:00Z">
        <w:r w:rsidR="002B6BB2">
          <w:t>6.x.2.2-1</w:t>
        </w:r>
      </w:ins>
      <w:ins w:id="43" w:author="Ramon Ferrús" w:date="2024-01-24T17:28:00Z">
        <w:r>
          <w:t xml:space="preserve"> assumes the following </w:t>
        </w:r>
      </w:ins>
      <w:ins w:id="44" w:author="Ramon Ferrús" w:date="2024-01-24T17:29:00Z">
        <w:r>
          <w:t>sequence of contacts (i.e. satellite passes) between the UE, satellites and ground:</w:t>
        </w:r>
      </w:ins>
    </w:p>
    <w:tbl>
      <w:tblPr>
        <w:tblStyle w:val="Tablaconcuadrcula"/>
        <w:tblW w:w="0" w:type="auto"/>
        <w:tblLook w:val="04A0" w:firstRow="1" w:lastRow="0" w:firstColumn="1" w:lastColumn="0" w:noHBand="0" w:noVBand="1"/>
        <w:tblPrChange w:id="45" w:author="Ramon Ferrús" w:date="2024-01-24T17:38:00Z">
          <w:tblPr>
            <w:tblStyle w:val="Tablaconcuadrcula"/>
            <w:tblW w:w="0" w:type="auto"/>
            <w:tblLook w:val="04A0" w:firstRow="1" w:lastRow="0" w:firstColumn="1" w:lastColumn="0" w:noHBand="0" w:noVBand="1"/>
          </w:tblPr>
        </w:tblPrChange>
      </w:tblPr>
      <w:tblGrid>
        <w:gridCol w:w="1271"/>
        <w:gridCol w:w="709"/>
        <w:gridCol w:w="750"/>
        <w:gridCol w:w="809"/>
        <w:gridCol w:w="794"/>
        <w:gridCol w:w="1072"/>
        <w:tblGridChange w:id="46">
          <w:tblGrid>
            <w:gridCol w:w="1271"/>
            <w:gridCol w:w="333"/>
            <w:gridCol w:w="376"/>
            <w:gridCol w:w="283"/>
            <w:gridCol w:w="467"/>
            <w:gridCol w:w="283"/>
            <w:gridCol w:w="195"/>
            <w:gridCol w:w="331"/>
            <w:gridCol w:w="284"/>
            <w:gridCol w:w="510"/>
            <w:gridCol w:w="340"/>
            <w:gridCol w:w="140"/>
            <w:gridCol w:w="592"/>
            <w:gridCol w:w="402"/>
            <w:gridCol w:w="611"/>
            <w:gridCol w:w="1605"/>
            <w:gridCol w:w="1605"/>
          </w:tblGrid>
        </w:tblGridChange>
      </w:tblGrid>
      <w:tr w:rsidR="00DE54C6" w14:paraId="3439D2A7" w14:textId="77777777" w:rsidTr="00DE54C6">
        <w:trPr>
          <w:ins w:id="47" w:author="Ramon Ferrús" w:date="2024-01-24T17:30:00Z"/>
          <w:trPrChange w:id="48" w:author="Ramon Ferrús" w:date="2024-01-24T17:38:00Z">
            <w:trPr>
              <w:gridAfter w:val="0"/>
            </w:trPr>
          </w:trPrChange>
        </w:trPr>
        <w:tc>
          <w:tcPr>
            <w:tcW w:w="1271" w:type="dxa"/>
            <w:shd w:val="clear" w:color="auto" w:fill="F2F2F2" w:themeFill="background1" w:themeFillShade="F2"/>
            <w:tcPrChange w:id="49" w:author="Ramon Ferrús" w:date="2024-01-24T17:38:00Z">
              <w:tcPr>
                <w:tcW w:w="1271" w:type="dxa"/>
                <w:shd w:val="clear" w:color="auto" w:fill="F2F2F2" w:themeFill="background1" w:themeFillShade="F2"/>
              </w:tcPr>
            </w:tcPrChange>
          </w:tcPr>
          <w:p w14:paraId="02FE4CDF" w14:textId="27F3AA4E" w:rsidR="00DE54C6" w:rsidRDefault="00DE54C6">
            <w:pPr>
              <w:jc w:val="both"/>
              <w:rPr>
                <w:ins w:id="50" w:author="Ramon Ferrús" w:date="2024-01-24T17:30:00Z"/>
              </w:rPr>
            </w:pPr>
            <w:ins w:id="51" w:author="Ramon Ferrús" w:date="2024-01-24T17:33:00Z">
              <w:r>
                <w:t>Contacts</w:t>
              </w:r>
            </w:ins>
          </w:p>
        </w:tc>
        <w:tc>
          <w:tcPr>
            <w:tcW w:w="709" w:type="dxa"/>
            <w:shd w:val="clear" w:color="auto" w:fill="F2F2F2" w:themeFill="background1" w:themeFillShade="F2"/>
            <w:tcPrChange w:id="52" w:author="Ramon Ferrús" w:date="2024-01-24T17:38:00Z">
              <w:tcPr>
                <w:tcW w:w="709" w:type="dxa"/>
                <w:gridSpan w:val="2"/>
                <w:shd w:val="clear" w:color="auto" w:fill="F2F2F2" w:themeFill="background1" w:themeFillShade="F2"/>
              </w:tcPr>
            </w:tcPrChange>
          </w:tcPr>
          <w:p w14:paraId="70D7A9ED" w14:textId="60636C84" w:rsidR="00DE54C6" w:rsidRDefault="00DE54C6">
            <w:pPr>
              <w:jc w:val="both"/>
              <w:rPr>
                <w:ins w:id="53" w:author="Ramon Ferrús" w:date="2024-01-24T17:30:00Z"/>
              </w:rPr>
            </w:pPr>
            <w:ins w:id="54" w:author="Ramon Ferrús" w:date="2024-01-24T17:33:00Z">
              <w:r>
                <w:t>UE</w:t>
              </w:r>
            </w:ins>
          </w:p>
        </w:tc>
        <w:tc>
          <w:tcPr>
            <w:tcW w:w="750" w:type="dxa"/>
            <w:shd w:val="clear" w:color="auto" w:fill="F2F2F2" w:themeFill="background1" w:themeFillShade="F2"/>
            <w:tcPrChange w:id="55" w:author="Ramon Ferrús" w:date="2024-01-24T17:38:00Z">
              <w:tcPr>
                <w:tcW w:w="750" w:type="dxa"/>
                <w:gridSpan w:val="2"/>
                <w:shd w:val="clear" w:color="auto" w:fill="F2F2F2" w:themeFill="background1" w:themeFillShade="F2"/>
              </w:tcPr>
            </w:tcPrChange>
          </w:tcPr>
          <w:p w14:paraId="1C9EDBAB" w14:textId="308501A9" w:rsidR="00DE54C6" w:rsidRDefault="00DE54C6">
            <w:pPr>
              <w:jc w:val="both"/>
              <w:rPr>
                <w:ins w:id="56" w:author="Ramon Ferrús" w:date="2024-01-24T17:30:00Z"/>
              </w:rPr>
            </w:pPr>
            <w:proofErr w:type="spellStart"/>
            <w:ins w:id="57" w:author="Ramon Ferrús" w:date="2024-01-24T17:33:00Z">
              <w:r>
                <w:t>SAT#i</w:t>
              </w:r>
            </w:ins>
            <w:proofErr w:type="spellEnd"/>
          </w:p>
        </w:tc>
        <w:tc>
          <w:tcPr>
            <w:tcW w:w="809" w:type="dxa"/>
            <w:shd w:val="clear" w:color="auto" w:fill="F2F2F2" w:themeFill="background1" w:themeFillShade="F2"/>
            <w:tcPrChange w:id="58" w:author="Ramon Ferrús" w:date="2024-01-24T17:38:00Z">
              <w:tcPr>
                <w:tcW w:w="1093" w:type="dxa"/>
                <w:gridSpan w:val="4"/>
                <w:shd w:val="clear" w:color="auto" w:fill="F2F2F2" w:themeFill="background1" w:themeFillShade="F2"/>
              </w:tcPr>
            </w:tcPrChange>
          </w:tcPr>
          <w:p w14:paraId="155DEF30" w14:textId="204BB636" w:rsidR="00DE54C6" w:rsidRDefault="00DE54C6">
            <w:pPr>
              <w:jc w:val="both"/>
              <w:rPr>
                <w:ins w:id="59" w:author="Ramon Ferrús" w:date="2024-01-24T17:30:00Z"/>
              </w:rPr>
            </w:pPr>
            <w:proofErr w:type="spellStart"/>
            <w:ins w:id="60" w:author="Ramon Ferrús" w:date="2024-01-24T17:33:00Z">
              <w:r>
                <w:t>SAT#j</w:t>
              </w:r>
            </w:ins>
            <w:proofErr w:type="spellEnd"/>
          </w:p>
        </w:tc>
        <w:tc>
          <w:tcPr>
            <w:tcW w:w="794" w:type="dxa"/>
            <w:shd w:val="clear" w:color="auto" w:fill="F2F2F2" w:themeFill="background1" w:themeFillShade="F2"/>
            <w:tcPrChange w:id="61" w:author="Ramon Ferrús" w:date="2024-01-24T17:38:00Z">
              <w:tcPr>
                <w:tcW w:w="850" w:type="dxa"/>
                <w:gridSpan w:val="2"/>
                <w:shd w:val="clear" w:color="auto" w:fill="F2F2F2" w:themeFill="background1" w:themeFillShade="F2"/>
              </w:tcPr>
            </w:tcPrChange>
          </w:tcPr>
          <w:p w14:paraId="4FADC387" w14:textId="2A6C8518" w:rsidR="00DE54C6" w:rsidRDefault="00DE54C6">
            <w:pPr>
              <w:jc w:val="both"/>
              <w:rPr>
                <w:ins w:id="62" w:author="Ramon Ferrús" w:date="2024-01-24T17:30:00Z"/>
              </w:rPr>
            </w:pPr>
            <w:proofErr w:type="spellStart"/>
            <w:ins w:id="63" w:author="Ramon Ferrús" w:date="2024-01-24T17:33:00Z">
              <w:r>
                <w:t>SAT#k</w:t>
              </w:r>
            </w:ins>
            <w:proofErr w:type="spellEnd"/>
          </w:p>
        </w:tc>
        <w:tc>
          <w:tcPr>
            <w:tcW w:w="1049" w:type="dxa"/>
            <w:shd w:val="clear" w:color="auto" w:fill="F2F2F2" w:themeFill="background1" w:themeFillShade="F2"/>
            <w:tcPrChange w:id="64" w:author="Ramon Ferrús" w:date="2024-01-24T17:38:00Z">
              <w:tcPr>
                <w:tcW w:w="1134" w:type="dxa"/>
                <w:gridSpan w:val="3"/>
                <w:shd w:val="clear" w:color="auto" w:fill="F2F2F2" w:themeFill="background1" w:themeFillShade="F2"/>
              </w:tcPr>
            </w:tcPrChange>
          </w:tcPr>
          <w:p w14:paraId="5832E9A2" w14:textId="2D6616C8" w:rsidR="00DE54C6" w:rsidRDefault="00DE54C6">
            <w:pPr>
              <w:jc w:val="both"/>
              <w:rPr>
                <w:ins w:id="65" w:author="Ramon Ferrús" w:date="2024-01-24T17:30:00Z"/>
              </w:rPr>
            </w:pPr>
            <w:ins w:id="66" w:author="Ramon Ferrús" w:date="2024-01-24T17:33:00Z">
              <w:r>
                <w:t>GROUND</w:t>
              </w:r>
            </w:ins>
          </w:p>
        </w:tc>
      </w:tr>
      <w:tr w:rsidR="00DE54C6" w14:paraId="535999B7" w14:textId="77777777" w:rsidTr="00DE54C6">
        <w:trPr>
          <w:ins w:id="67" w:author="Ramon Ferrús" w:date="2024-01-24T17:30:00Z"/>
        </w:trPr>
        <w:tc>
          <w:tcPr>
            <w:tcW w:w="1271" w:type="dxa"/>
          </w:tcPr>
          <w:p w14:paraId="2953329A" w14:textId="7E5B41AF" w:rsidR="00DE54C6" w:rsidRDefault="00DE54C6">
            <w:pPr>
              <w:jc w:val="both"/>
              <w:rPr>
                <w:ins w:id="68" w:author="Ramon Ferrús" w:date="2024-01-24T17:30:00Z"/>
              </w:rPr>
            </w:pPr>
            <w:ins w:id="69" w:author="Ramon Ferrús" w:date="2024-01-24T17:33:00Z">
              <w:r>
                <w:t>Contact#1</w:t>
              </w:r>
            </w:ins>
          </w:p>
        </w:tc>
        <w:tc>
          <w:tcPr>
            <w:tcW w:w="709" w:type="dxa"/>
          </w:tcPr>
          <w:p w14:paraId="77C900EE" w14:textId="29641B97" w:rsidR="00DE54C6" w:rsidRDefault="00DE54C6">
            <w:pPr>
              <w:jc w:val="both"/>
              <w:rPr>
                <w:ins w:id="70" w:author="Ramon Ferrús" w:date="2024-01-24T17:30:00Z"/>
              </w:rPr>
            </w:pPr>
            <w:ins w:id="71" w:author="Ramon Ferrús" w:date="2024-01-24T17:34:00Z">
              <w:r>
                <w:t>X</w:t>
              </w:r>
            </w:ins>
          </w:p>
        </w:tc>
        <w:tc>
          <w:tcPr>
            <w:tcW w:w="750" w:type="dxa"/>
          </w:tcPr>
          <w:p w14:paraId="75359322" w14:textId="00832655" w:rsidR="00DE54C6" w:rsidRDefault="00DE54C6">
            <w:pPr>
              <w:jc w:val="both"/>
              <w:rPr>
                <w:ins w:id="72" w:author="Ramon Ferrús" w:date="2024-01-24T17:30:00Z"/>
              </w:rPr>
            </w:pPr>
            <w:ins w:id="73" w:author="Ramon Ferrús" w:date="2024-01-24T17:34:00Z">
              <w:r>
                <w:t>X</w:t>
              </w:r>
            </w:ins>
          </w:p>
        </w:tc>
        <w:tc>
          <w:tcPr>
            <w:tcW w:w="809" w:type="dxa"/>
          </w:tcPr>
          <w:p w14:paraId="235A761D" w14:textId="77777777" w:rsidR="00DE54C6" w:rsidRDefault="00DE54C6">
            <w:pPr>
              <w:jc w:val="both"/>
              <w:rPr>
                <w:ins w:id="74" w:author="Ramon Ferrús" w:date="2024-01-24T17:30:00Z"/>
              </w:rPr>
            </w:pPr>
          </w:p>
        </w:tc>
        <w:tc>
          <w:tcPr>
            <w:tcW w:w="794" w:type="dxa"/>
          </w:tcPr>
          <w:p w14:paraId="60720CA0" w14:textId="77777777" w:rsidR="00DE54C6" w:rsidRDefault="00DE54C6">
            <w:pPr>
              <w:jc w:val="both"/>
              <w:rPr>
                <w:ins w:id="75" w:author="Ramon Ferrús" w:date="2024-01-24T17:30:00Z"/>
              </w:rPr>
            </w:pPr>
          </w:p>
        </w:tc>
        <w:tc>
          <w:tcPr>
            <w:tcW w:w="1049" w:type="dxa"/>
          </w:tcPr>
          <w:p w14:paraId="125B4B04" w14:textId="77777777" w:rsidR="00DE54C6" w:rsidRDefault="00DE54C6">
            <w:pPr>
              <w:jc w:val="both"/>
              <w:rPr>
                <w:ins w:id="76" w:author="Ramon Ferrús" w:date="2024-01-24T17:30:00Z"/>
              </w:rPr>
            </w:pPr>
          </w:p>
        </w:tc>
      </w:tr>
      <w:tr w:rsidR="00DE54C6" w14:paraId="5ABB63C7" w14:textId="77777777" w:rsidTr="00DE54C6">
        <w:trPr>
          <w:ins w:id="77" w:author="Ramon Ferrús" w:date="2024-01-24T17:30:00Z"/>
        </w:trPr>
        <w:tc>
          <w:tcPr>
            <w:tcW w:w="1271" w:type="dxa"/>
          </w:tcPr>
          <w:p w14:paraId="2F6AE357" w14:textId="45EC9255" w:rsidR="00DE54C6" w:rsidRDefault="00DE54C6">
            <w:pPr>
              <w:jc w:val="both"/>
              <w:rPr>
                <w:ins w:id="78" w:author="Ramon Ferrús" w:date="2024-01-24T17:30:00Z"/>
              </w:rPr>
            </w:pPr>
            <w:ins w:id="79" w:author="Ramon Ferrús" w:date="2024-01-24T17:33:00Z">
              <w:r>
                <w:t>Contact#2</w:t>
              </w:r>
            </w:ins>
          </w:p>
        </w:tc>
        <w:tc>
          <w:tcPr>
            <w:tcW w:w="709" w:type="dxa"/>
          </w:tcPr>
          <w:p w14:paraId="32A03CA0" w14:textId="42624061" w:rsidR="00DE54C6" w:rsidRDefault="00DE54C6">
            <w:pPr>
              <w:jc w:val="both"/>
              <w:rPr>
                <w:ins w:id="80" w:author="Ramon Ferrús" w:date="2024-01-24T17:30:00Z"/>
              </w:rPr>
            </w:pPr>
            <w:ins w:id="81" w:author="Ramon Ferrús" w:date="2024-01-24T17:34:00Z">
              <w:r>
                <w:t>X</w:t>
              </w:r>
            </w:ins>
          </w:p>
        </w:tc>
        <w:tc>
          <w:tcPr>
            <w:tcW w:w="750" w:type="dxa"/>
          </w:tcPr>
          <w:p w14:paraId="48428C8F" w14:textId="77777777" w:rsidR="00DE54C6" w:rsidRDefault="00DE54C6">
            <w:pPr>
              <w:jc w:val="both"/>
              <w:rPr>
                <w:ins w:id="82" w:author="Ramon Ferrús" w:date="2024-01-24T17:30:00Z"/>
              </w:rPr>
            </w:pPr>
          </w:p>
        </w:tc>
        <w:tc>
          <w:tcPr>
            <w:tcW w:w="809" w:type="dxa"/>
          </w:tcPr>
          <w:p w14:paraId="3C1719E6" w14:textId="4E4C973D" w:rsidR="00DE54C6" w:rsidRDefault="00DE54C6">
            <w:pPr>
              <w:jc w:val="both"/>
              <w:rPr>
                <w:ins w:id="83" w:author="Ramon Ferrús" w:date="2024-01-24T17:30:00Z"/>
              </w:rPr>
            </w:pPr>
            <w:ins w:id="84" w:author="Ramon Ferrús" w:date="2024-01-24T17:34:00Z">
              <w:r>
                <w:t>X</w:t>
              </w:r>
            </w:ins>
          </w:p>
        </w:tc>
        <w:tc>
          <w:tcPr>
            <w:tcW w:w="794" w:type="dxa"/>
          </w:tcPr>
          <w:p w14:paraId="5D495F20" w14:textId="77777777" w:rsidR="00DE54C6" w:rsidRDefault="00DE54C6">
            <w:pPr>
              <w:jc w:val="both"/>
              <w:rPr>
                <w:ins w:id="85" w:author="Ramon Ferrús" w:date="2024-01-24T17:30:00Z"/>
              </w:rPr>
            </w:pPr>
          </w:p>
        </w:tc>
        <w:tc>
          <w:tcPr>
            <w:tcW w:w="1049" w:type="dxa"/>
          </w:tcPr>
          <w:p w14:paraId="62D32EE8" w14:textId="77777777" w:rsidR="00DE54C6" w:rsidRDefault="00DE54C6">
            <w:pPr>
              <w:jc w:val="both"/>
              <w:rPr>
                <w:ins w:id="86" w:author="Ramon Ferrús" w:date="2024-01-24T17:30:00Z"/>
              </w:rPr>
            </w:pPr>
          </w:p>
        </w:tc>
      </w:tr>
      <w:tr w:rsidR="00DE54C6" w14:paraId="6892B1BF" w14:textId="77777777" w:rsidTr="00DE54C6">
        <w:trPr>
          <w:ins w:id="87" w:author="Ramon Ferrús" w:date="2024-01-24T17:30:00Z"/>
        </w:trPr>
        <w:tc>
          <w:tcPr>
            <w:tcW w:w="1271" w:type="dxa"/>
          </w:tcPr>
          <w:p w14:paraId="61EFBFE7" w14:textId="1878D312" w:rsidR="00DE54C6" w:rsidRDefault="00DE54C6">
            <w:pPr>
              <w:jc w:val="both"/>
              <w:rPr>
                <w:ins w:id="88" w:author="Ramon Ferrús" w:date="2024-01-24T17:30:00Z"/>
              </w:rPr>
            </w:pPr>
            <w:ins w:id="89" w:author="Ramon Ferrús" w:date="2024-01-24T17:33:00Z">
              <w:r>
                <w:t>Contact#3</w:t>
              </w:r>
            </w:ins>
          </w:p>
        </w:tc>
        <w:tc>
          <w:tcPr>
            <w:tcW w:w="709" w:type="dxa"/>
          </w:tcPr>
          <w:p w14:paraId="45A1EF5D" w14:textId="77777777" w:rsidR="00DE54C6" w:rsidRDefault="00DE54C6">
            <w:pPr>
              <w:jc w:val="both"/>
              <w:rPr>
                <w:ins w:id="90" w:author="Ramon Ferrús" w:date="2024-01-24T17:30:00Z"/>
              </w:rPr>
            </w:pPr>
          </w:p>
        </w:tc>
        <w:tc>
          <w:tcPr>
            <w:tcW w:w="750" w:type="dxa"/>
          </w:tcPr>
          <w:p w14:paraId="70689295" w14:textId="6B52E7D5" w:rsidR="00DE54C6" w:rsidRDefault="00DE54C6">
            <w:pPr>
              <w:jc w:val="both"/>
              <w:rPr>
                <w:ins w:id="91" w:author="Ramon Ferrús" w:date="2024-01-24T17:30:00Z"/>
              </w:rPr>
            </w:pPr>
            <w:ins w:id="92" w:author="Ramon Ferrús" w:date="2024-01-24T17:34:00Z">
              <w:r>
                <w:t>X</w:t>
              </w:r>
            </w:ins>
          </w:p>
        </w:tc>
        <w:tc>
          <w:tcPr>
            <w:tcW w:w="809" w:type="dxa"/>
          </w:tcPr>
          <w:p w14:paraId="76CC4920" w14:textId="77777777" w:rsidR="00DE54C6" w:rsidRDefault="00DE54C6">
            <w:pPr>
              <w:jc w:val="both"/>
              <w:rPr>
                <w:ins w:id="93" w:author="Ramon Ferrús" w:date="2024-01-24T17:30:00Z"/>
              </w:rPr>
            </w:pPr>
          </w:p>
        </w:tc>
        <w:tc>
          <w:tcPr>
            <w:tcW w:w="794" w:type="dxa"/>
          </w:tcPr>
          <w:p w14:paraId="161E3927" w14:textId="77777777" w:rsidR="00DE54C6" w:rsidRDefault="00DE54C6">
            <w:pPr>
              <w:jc w:val="both"/>
              <w:rPr>
                <w:ins w:id="94" w:author="Ramon Ferrús" w:date="2024-01-24T17:30:00Z"/>
              </w:rPr>
            </w:pPr>
          </w:p>
        </w:tc>
        <w:tc>
          <w:tcPr>
            <w:tcW w:w="1049" w:type="dxa"/>
          </w:tcPr>
          <w:p w14:paraId="20834FA2" w14:textId="6694CD10" w:rsidR="00DE54C6" w:rsidRDefault="00DE54C6">
            <w:pPr>
              <w:jc w:val="both"/>
              <w:rPr>
                <w:ins w:id="95" w:author="Ramon Ferrús" w:date="2024-01-24T17:30:00Z"/>
              </w:rPr>
            </w:pPr>
            <w:ins w:id="96" w:author="Ramon Ferrús" w:date="2024-01-24T17:34:00Z">
              <w:r>
                <w:t>X</w:t>
              </w:r>
            </w:ins>
          </w:p>
        </w:tc>
      </w:tr>
      <w:tr w:rsidR="00DE54C6" w14:paraId="1C122BC3" w14:textId="77777777" w:rsidTr="00DE54C6">
        <w:trPr>
          <w:ins w:id="97" w:author="Ramon Ferrús" w:date="2024-01-24T17:30:00Z"/>
        </w:trPr>
        <w:tc>
          <w:tcPr>
            <w:tcW w:w="1271" w:type="dxa"/>
          </w:tcPr>
          <w:p w14:paraId="5EB9D98E" w14:textId="5FC7641E" w:rsidR="00DE54C6" w:rsidRDefault="00DE54C6">
            <w:pPr>
              <w:jc w:val="both"/>
              <w:rPr>
                <w:ins w:id="98" w:author="Ramon Ferrús" w:date="2024-01-24T17:30:00Z"/>
              </w:rPr>
            </w:pPr>
            <w:ins w:id="99" w:author="Ramon Ferrús" w:date="2024-01-24T17:33:00Z">
              <w:r>
                <w:t>Contact#</w:t>
              </w:r>
            </w:ins>
            <w:ins w:id="100" w:author="Ramon Ferrús" w:date="2024-01-24T17:34:00Z">
              <w:r>
                <w:t>4</w:t>
              </w:r>
            </w:ins>
          </w:p>
        </w:tc>
        <w:tc>
          <w:tcPr>
            <w:tcW w:w="709" w:type="dxa"/>
          </w:tcPr>
          <w:p w14:paraId="1ADC0F61" w14:textId="77777777" w:rsidR="00DE54C6" w:rsidRDefault="00DE54C6">
            <w:pPr>
              <w:jc w:val="both"/>
              <w:rPr>
                <w:ins w:id="101" w:author="Ramon Ferrús" w:date="2024-01-24T17:30:00Z"/>
              </w:rPr>
            </w:pPr>
          </w:p>
        </w:tc>
        <w:tc>
          <w:tcPr>
            <w:tcW w:w="750" w:type="dxa"/>
          </w:tcPr>
          <w:p w14:paraId="0746BA35" w14:textId="77777777" w:rsidR="00DE54C6" w:rsidRDefault="00DE54C6">
            <w:pPr>
              <w:jc w:val="both"/>
              <w:rPr>
                <w:ins w:id="102" w:author="Ramon Ferrús" w:date="2024-01-24T17:30:00Z"/>
              </w:rPr>
            </w:pPr>
          </w:p>
        </w:tc>
        <w:tc>
          <w:tcPr>
            <w:tcW w:w="809" w:type="dxa"/>
          </w:tcPr>
          <w:p w14:paraId="3F623F0C" w14:textId="77777777" w:rsidR="00DE54C6" w:rsidRDefault="00DE54C6">
            <w:pPr>
              <w:jc w:val="both"/>
              <w:rPr>
                <w:ins w:id="103" w:author="Ramon Ferrús" w:date="2024-01-24T17:30:00Z"/>
              </w:rPr>
            </w:pPr>
          </w:p>
        </w:tc>
        <w:tc>
          <w:tcPr>
            <w:tcW w:w="794" w:type="dxa"/>
          </w:tcPr>
          <w:p w14:paraId="37198740" w14:textId="758BD439" w:rsidR="00DE54C6" w:rsidRDefault="00DE54C6">
            <w:pPr>
              <w:jc w:val="both"/>
              <w:rPr>
                <w:ins w:id="104" w:author="Ramon Ferrús" w:date="2024-01-24T17:30:00Z"/>
              </w:rPr>
            </w:pPr>
            <w:ins w:id="105" w:author="Ramon Ferrús" w:date="2024-01-24T17:34:00Z">
              <w:r>
                <w:t>X</w:t>
              </w:r>
            </w:ins>
          </w:p>
        </w:tc>
        <w:tc>
          <w:tcPr>
            <w:tcW w:w="1049" w:type="dxa"/>
          </w:tcPr>
          <w:p w14:paraId="69667E8F" w14:textId="105980C0" w:rsidR="00DE54C6" w:rsidRDefault="00DE54C6">
            <w:pPr>
              <w:jc w:val="both"/>
              <w:rPr>
                <w:ins w:id="106" w:author="Ramon Ferrús" w:date="2024-01-24T17:30:00Z"/>
              </w:rPr>
            </w:pPr>
            <w:ins w:id="107" w:author="Ramon Ferrús" w:date="2024-01-24T17:34:00Z">
              <w:r>
                <w:t>X</w:t>
              </w:r>
            </w:ins>
          </w:p>
        </w:tc>
      </w:tr>
      <w:tr w:rsidR="00DE54C6" w14:paraId="28AD670B" w14:textId="77777777" w:rsidTr="00DE54C6">
        <w:trPr>
          <w:ins w:id="108" w:author="Ramon Ferrús" w:date="2024-01-24T17:30:00Z"/>
        </w:trPr>
        <w:tc>
          <w:tcPr>
            <w:tcW w:w="1271" w:type="dxa"/>
          </w:tcPr>
          <w:p w14:paraId="00259C54" w14:textId="5477074F" w:rsidR="00DE54C6" w:rsidRDefault="00DE54C6">
            <w:pPr>
              <w:jc w:val="both"/>
              <w:rPr>
                <w:ins w:id="109" w:author="Ramon Ferrús" w:date="2024-01-24T17:30:00Z"/>
              </w:rPr>
            </w:pPr>
            <w:ins w:id="110" w:author="Ramon Ferrús" w:date="2024-01-24T17:34:00Z">
              <w:r>
                <w:t>Contact#5</w:t>
              </w:r>
            </w:ins>
          </w:p>
        </w:tc>
        <w:tc>
          <w:tcPr>
            <w:tcW w:w="709" w:type="dxa"/>
          </w:tcPr>
          <w:p w14:paraId="3DEAF6BE" w14:textId="0D88593A" w:rsidR="00DE54C6" w:rsidRDefault="00DE54C6">
            <w:pPr>
              <w:jc w:val="both"/>
              <w:rPr>
                <w:ins w:id="111" w:author="Ramon Ferrús" w:date="2024-01-24T17:30:00Z"/>
              </w:rPr>
            </w:pPr>
            <w:ins w:id="112" w:author="Ramon Ferrús" w:date="2024-01-24T17:35:00Z">
              <w:r>
                <w:t>X</w:t>
              </w:r>
            </w:ins>
          </w:p>
        </w:tc>
        <w:tc>
          <w:tcPr>
            <w:tcW w:w="750" w:type="dxa"/>
          </w:tcPr>
          <w:p w14:paraId="7A08A1A6" w14:textId="77777777" w:rsidR="00DE54C6" w:rsidRDefault="00DE54C6">
            <w:pPr>
              <w:jc w:val="both"/>
              <w:rPr>
                <w:ins w:id="113" w:author="Ramon Ferrús" w:date="2024-01-24T17:30:00Z"/>
              </w:rPr>
            </w:pPr>
          </w:p>
        </w:tc>
        <w:tc>
          <w:tcPr>
            <w:tcW w:w="809" w:type="dxa"/>
          </w:tcPr>
          <w:p w14:paraId="382E6899" w14:textId="77777777" w:rsidR="00DE54C6" w:rsidRDefault="00DE54C6">
            <w:pPr>
              <w:jc w:val="both"/>
              <w:rPr>
                <w:ins w:id="114" w:author="Ramon Ferrús" w:date="2024-01-24T17:30:00Z"/>
              </w:rPr>
            </w:pPr>
          </w:p>
        </w:tc>
        <w:tc>
          <w:tcPr>
            <w:tcW w:w="794" w:type="dxa"/>
          </w:tcPr>
          <w:p w14:paraId="676F82D5" w14:textId="54AD0AE8" w:rsidR="00DE54C6" w:rsidRDefault="00DE54C6">
            <w:pPr>
              <w:jc w:val="both"/>
              <w:rPr>
                <w:ins w:id="115" w:author="Ramon Ferrús" w:date="2024-01-24T17:30:00Z"/>
              </w:rPr>
            </w:pPr>
            <w:ins w:id="116" w:author="Ramon Ferrús" w:date="2024-01-24T17:35:00Z">
              <w:r>
                <w:t>X</w:t>
              </w:r>
            </w:ins>
          </w:p>
        </w:tc>
        <w:tc>
          <w:tcPr>
            <w:tcW w:w="1049" w:type="dxa"/>
          </w:tcPr>
          <w:p w14:paraId="3BFB09A2" w14:textId="77777777" w:rsidR="00DE54C6" w:rsidRDefault="00DE54C6">
            <w:pPr>
              <w:jc w:val="both"/>
              <w:rPr>
                <w:ins w:id="117" w:author="Ramon Ferrús" w:date="2024-01-24T17:30:00Z"/>
              </w:rPr>
            </w:pPr>
          </w:p>
        </w:tc>
      </w:tr>
      <w:tr w:rsidR="00DE54C6" w14:paraId="196BB670" w14:textId="77777777" w:rsidTr="00DE54C6">
        <w:trPr>
          <w:ins w:id="118" w:author="Ramon Ferrús" w:date="2024-01-24T17:30:00Z"/>
        </w:trPr>
        <w:tc>
          <w:tcPr>
            <w:tcW w:w="1271" w:type="dxa"/>
          </w:tcPr>
          <w:p w14:paraId="1F56C6A6" w14:textId="74382804" w:rsidR="00DE54C6" w:rsidRDefault="00DE54C6">
            <w:pPr>
              <w:jc w:val="both"/>
              <w:rPr>
                <w:ins w:id="119" w:author="Ramon Ferrús" w:date="2024-01-24T17:30:00Z"/>
              </w:rPr>
            </w:pPr>
            <w:ins w:id="120" w:author="Ramon Ferrús" w:date="2024-01-24T17:34:00Z">
              <w:r>
                <w:t>Contact#6</w:t>
              </w:r>
            </w:ins>
          </w:p>
        </w:tc>
        <w:tc>
          <w:tcPr>
            <w:tcW w:w="709" w:type="dxa"/>
          </w:tcPr>
          <w:p w14:paraId="5F0F83E0" w14:textId="77777777" w:rsidR="00DE54C6" w:rsidRDefault="00DE54C6">
            <w:pPr>
              <w:jc w:val="both"/>
              <w:rPr>
                <w:ins w:id="121" w:author="Ramon Ferrús" w:date="2024-01-24T17:30:00Z"/>
              </w:rPr>
            </w:pPr>
          </w:p>
        </w:tc>
        <w:tc>
          <w:tcPr>
            <w:tcW w:w="750" w:type="dxa"/>
          </w:tcPr>
          <w:p w14:paraId="714323B4" w14:textId="77777777" w:rsidR="00DE54C6" w:rsidRDefault="00DE54C6">
            <w:pPr>
              <w:jc w:val="both"/>
              <w:rPr>
                <w:ins w:id="122" w:author="Ramon Ferrús" w:date="2024-01-24T17:30:00Z"/>
              </w:rPr>
            </w:pPr>
          </w:p>
        </w:tc>
        <w:tc>
          <w:tcPr>
            <w:tcW w:w="809" w:type="dxa"/>
          </w:tcPr>
          <w:p w14:paraId="37BDAFD8" w14:textId="77777777" w:rsidR="00DE54C6" w:rsidRDefault="00DE54C6">
            <w:pPr>
              <w:jc w:val="both"/>
              <w:rPr>
                <w:ins w:id="123" w:author="Ramon Ferrús" w:date="2024-01-24T17:30:00Z"/>
              </w:rPr>
            </w:pPr>
          </w:p>
        </w:tc>
        <w:tc>
          <w:tcPr>
            <w:tcW w:w="794" w:type="dxa"/>
          </w:tcPr>
          <w:p w14:paraId="030FCA43" w14:textId="42D3AB9C" w:rsidR="00DE54C6" w:rsidRDefault="00DE54C6">
            <w:pPr>
              <w:jc w:val="both"/>
              <w:rPr>
                <w:ins w:id="124" w:author="Ramon Ferrús" w:date="2024-01-24T17:30:00Z"/>
              </w:rPr>
            </w:pPr>
            <w:ins w:id="125" w:author="Ramon Ferrús" w:date="2024-01-24T17:35:00Z">
              <w:r>
                <w:t>X</w:t>
              </w:r>
            </w:ins>
          </w:p>
        </w:tc>
        <w:tc>
          <w:tcPr>
            <w:tcW w:w="1049" w:type="dxa"/>
          </w:tcPr>
          <w:p w14:paraId="0FCF292F" w14:textId="4D6B5996" w:rsidR="00DE54C6" w:rsidRDefault="00DE54C6">
            <w:pPr>
              <w:jc w:val="both"/>
              <w:rPr>
                <w:ins w:id="126" w:author="Ramon Ferrús" w:date="2024-01-24T17:30:00Z"/>
              </w:rPr>
            </w:pPr>
            <w:ins w:id="127" w:author="Ramon Ferrús" w:date="2024-01-24T17:35:00Z">
              <w:r>
                <w:t>X</w:t>
              </w:r>
            </w:ins>
          </w:p>
        </w:tc>
      </w:tr>
      <w:tr w:rsidR="00DE54C6" w14:paraId="09146761" w14:textId="77777777" w:rsidTr="00DE54C6">
        <w:trPr>
          <w:ins w:id="128" w:author="Ramon Ferrús" w:date="2024-01-24T17:35:00Z"/>
        </w:trPr>
        <w:tc>
          <w:tcPr>
            <w:tcW w:w="1271" w:type="dxa"/>
            <w:tcPrChange w:id="129" w:author="Ramon Ferrús" w:date="2024-01-24T17:38:00Z">
              <w:tcPr>
                <w:tcW w:w="1604" w:type="dxa"/>
                <w:gridSpan w:val="2"/>
              </w:tcPr>
            </w:tcPrChange>
          </w:tcPr>
          <w:p w14:paraId="5BED9F13" w14:textId="515E590F" w:rsidR="00DE54C6" w:rsidRDefault="00DE54C6">
            <w:pPr>
              <w:jc w:val="both"/>
              <w:rPr>
                <w:ins w:id="130" w:author="Ramon Ferrús" w:date="2024-01-24T17:35:00Z"/>
              </w:rPr>
            </w:pPr>
            <w:ins w:id="131" w:author="Ramon Ferrús" w:date="2024-01-24T17:36:00Z">
              <w:r>
                <w:t>Contact#7</w:t>
              </w:r>
            </w:ins>
          </w:p>
        </w:tc>
        <w:tc>
          <w:tcPr>
            <w:tcW w:w="709" w:type="dxa"/>
            <w:tcPrChange w:id="132" w:author="Ramon Ferrús" w:date="2024-01-24T17:38:00Z">
              <w:tcPr>
                <w:tcW w:w="1604" w:type="dxa"/>
                <w:gridSpan w:val="5"/>
              </w:tcPr>
            </w:tcPrChange>
          </w:tcPr>
          <w:p w14:paraId="45FC7D9C" w14:textId="77777777" w:rsidR="00DE54C6" w:rsidRDefault="00DE54C6">
            <w:pPr>
              <w:jc w:val="both"/>
              <w:rPr>
                <w:ins w:id="133" w:author="Ramon Ferrús" w:date="2024-01-24T17:35:00Z"/>
              </w:rPr>
            </w:pPr>
          </w:p>
        </w:tc>
        <w:tc>
          <w:tcPr>
            <w:tcW w:w="750" w:type="dxa"/>
            <w:tcPrChange w:id="134" w:author="Ramon Ferrús" w:date="2024-01-24T17:38:00Z">
              <w:tcPr>
                <w:tcW w:w="1605" w:type="dxa"/>
                <w:gridSpan w:val="5"/>
              </w:tcPr>
            </w:tcPrChange>
          </w:tcPr>
          <w:p w14:paraId="026B9E1F" w14:textId="77777777" w:rsidR="00DE54C6" w:rsidRDefault="00DE54C6">
            <w:pPr>
              <w:jc w:val="both"/>
              <w:rPr>
                <w:ins w:id="135" w:author="Ramon Ferrús" w:date="2024-01-24T17:35:00Z"/>
              </w:rPr>
            </w:pPr>
          </w:p>
        </w:tc>
        <w:tc>
          <w:tcPr>
            <w:tcW w:w="809" w:type="dxa"/>
            <w:tcPrChange w:id="136" w:author="Ramon Ferrús" w:date="2024-01-24T17:38:00Z">
              <w:tcPr>
                <w:tcW w:w="1605" w:type="dxa"/>
                <w:gridSpan w:val="3"/>
              </w:tcPr>
            </w:tcPrChange>
          </w:tcPr>
          <w:p w14:paraId="759DB392" w14:textId="227E047C" w:rsidR="00DE54C6" w:rsidRDefault="00DE54C6">
            <w:pPr>
              <w:jc w:val="both"/>
              <w:rPr>
                <w:ins w:id="137" w:author="Ramon Ferrús" w:date="2024-01-24T17:35:00Z"/>
              </w:rPr>
            </w:pPr>
            <w:ins w:id="138" w:author="Ramon Ferrús" w:date="2024-01-24T17:36:00Z">
              <w:r>
                <w:t>X</w:t>
              </w:r>
            </w:ins>
          </w:p>
        </w:tc>
        <w:tc>
          <w:tcPr>
            <w:tcW w:w="794" w:type="dxa"/>
            <w:tcPrChange w:id="139" w:author="Ramon Ferrús" w:date="2024-01-24T17:38:00Z">
              <w:tcPr>
                <w:tcW w:w="1605" w:type="dxa"/>
              </w:tcPr>
            </w:tcPrChange>
          </w:tcPr>
          <w:p w14:paraId="3DFEDD9B" w14:textId="77777777" w:rsidR="00DE54C6" w:rsidRDefault="00DE54C6">
            <w:pPr>
              <w:jc w:val="both"/>
              <w:rPr>
                <w:ins w:id="140" w:author="Ramon Ferrús" w:date="2024-01-24T17:35:00Z"/>
              </w:rPr>
            </w:pPr>
          </w:p>
        </w:tc>
        <w:tc>
          <w:tcPr>
            <w:tcW w:w="1049" w:type="dxa"/>
            <w:tcPrChange w:id="141" w:author="Ramon Ferrús" w:date="2024-01-24T17:38:00Z">
              <w:tcPr>
                <w:tcW w:w="1605" w:type="dxa"/>
              </w:tcPr>
            </w:tcPrChange>
          </w:tcPr>
          <w:p w14:paraId="75884D8F" w14:textId="2DDA15AB" w:rsidR="00DE54C6" w:rsidRDefault="00DE54C6">
            <w:pPr>
              <w:jc w:val="both"/>
              <w:rPr>
                <w:ins w:id="142" w:author="Ramon Ferrús" w:date="2024-01-24T17:35:00Z"/>
              </w:rPr>
            </w:pPr>
            <w:ins w:id="143" w:author="Ramon Ferrús" w:date="2024-01-24T17:36:00Z">
              <w:r>
                <w:t>X</w:t>
              </w:r>
            </w:ins>
          </w:p>
        </w:tc>
      </w:tr>
      <w:tr w:rsidR="00DE54C6" w14:paraId="6CCEE318" w14:textId="77777777" w:rsidTr="00DE54C6">
        <w:trPr>
          <w:ins w:id="144" w:author="Ramon Ferrús" w:date="2024-01-24T17:35:00Z"/>
        </w:trPr>
        <w:tc>
          <w:tcPr>
            <w:tcW w:w="1271" w:type="dxa"/>
            <w:tcPrChange w:id="145" w:author="Ramon Ferrús" w:date="2024-01-24T17:38:00Z">
              <w:tcPr>
                <w:tcW w:w="1604" w:type="dxa"/>
                <w:gridSpan w:val="2"/>
              </w:tcPr>
            </w:tcPrChange>
          </w:tcPr>
          <w:p w14:paraId="1B8EC24B" w14:textId="79C5A1B8" w:rsidR="00DE54C6" w:rsidRDefault="00DE54C6">
            <w:pPr>
              <w:jc w:val="both"/>
              <w:rPr>
                <w:ins w:id="146" w:author="Ramon Ferrús" w:date="2024-01-24T17:35:00Z"/>
              </w:rPr>
            </w:pPr>
            <w:ins w:id="147" w:author="Ramon Ferrús" w:date="2024-01-24T17:36:00Z">
              <w:r>
                <w:t>Contact#8</w:t>
              </w:r>
            </w:ins>
          </w:p>
        </w:tc>
        <w:tc>
          <w:tcPr>
            <w:tcW w:w="709" w:type="dxa"/>
            <w:tcPrChange w:id="148" w:author="Ramon Ferrús" w:date="2024-01-24T17:38:00Z">
              <w:tcPr>
                <w:tcW w:w="1604" w:type="dxa"/>
                <w:gridSpan w:val="5"/>
              </w:tcPr>
            </w:tcPrChange>
          </w:tcPr>
          <w:p w14:paraId="4EC086E5" w14:textId="660C0B85" w:rsidR="00DE54C6" w:rsidRDefault="00DE54C6">
            <w:pPr>
              <w:jc w:val="both"/>
              <w:rPr>
                <w:ins w:id="149" w:author="Ramon Ferrús" w:date="2024-01-24T17:35:00Z"/>
              </w:rPr>
            </w:pPr>
            <w:ins w:id="150" w:author="Ramon Ferrús" w:date="2024-01-24T17:37:00Z">
              <w:r>
                <w:t>X</w:t>
              </w:r>
            </w:ins>
          </w:p>
        </w:tc>
        <w:tc>
          <w:tcPr>
            <w:tcW w:w="750" w:type="dxa"/>
            <w:tcPrChange w:id="151" w:author="Ramon Ferrús" w:date="2024-01-24T17:38:00Z">
              <w:tcPr>
                <w:tcW w:w="1605" w:type="dxa"/>
                <w:gridSpan w:val="5"/>
              </w:tcPr>
            </w:tcPrChange>
          </w:tcPr>
          <w:p w14:paraId="4B03DC41" w14:textId="7722E8F2" w:rsidR="00DE54C6" w:rsidRDefault="00DE54C6">
            <w:pPr>
              <w:jc w:val="both"/>
              <w:rPr>
                <w:ins w:id="152" w:author="Ramon Ferrús" w:date="2024-01-24T17:35:00Z"/>
              </w:rPr>
            </w:pPr>
            <w:ins w:id="153" w:author="Ramon Ferrús" w:date="2024-01-24T17:37:00Z">
              <w:r>
                <w:t>X</w:t>
              </w:r>
            </w:ins>
          </w:p>
        </w:tc>
        <w:tc>
          <w:tcPr>
            <w:tcW w:w="809" w:type="dxa"/>
            <w:tcPrChange w:id="154" w:author="Ramon Ferrús" w:date="2024-01-24T17:38:00Z">
              <w:tcPr>
                <w:tcW w:w="1605" w:type="dxa"/>
                <w:gridSpan w:val="3"/>
              </w:tcPr>
            </w:tcPrChange>
          </w:tcPr>
          <w:p w14:paraId="6E257404" w14:textId="77777777" w:rsidR="00DE54C6" w:rsidRDefault="00DE54C6">
            <w:pPr>
              <w:jc w:val="both"/>
              <w:rPr>
                <w:ins w:id="155" w:author="Ramon Ferrús" w:date="2024-01-24T17:35:00Z"/>
              </w:rPr>
            </w:pPr>
          </w:p>
        </w:tc>
        <w:tc>
          <w:tcPr>
            <w:tcW w:w="794" w:type="dxa"/>
            <w:tcPrChange w:id="156" w:author="Ramon Ferrús" w:date="2024-01-24T17:38:00Z">
              <w:tcPr>
                <w:tcW w:w="1605" w:type="dxa"/>
              </w:tcPr>
            </w:tcPrChange>
          </w:tcPr>
          <w:p w14:paraId="2DE0A574" w14:textId="77777777" w:rsidR="00DE54C6" w:rsidRDefault="00DE54C6">
            <w:pPr>
              <w:jc w:val="both"/>
              <w:rPr>
                <w:ins w:id="157" w:author="Ramon Ferrús" w:date="2024-01-24T17:35:00Z"/>
              </w:rPr>
            </w:pPr>
          </w:p>
        </w:tc>
        <w:tc>
          <w:tcPr>
            <w:tcW w:w="1049" w:type="dxa"/>
            <w:tcPrChange w:id="158" w:author="Ramon Ferrús" w:date="2024-01-24T17:38:00Z">
              <w:tcPr>
                <w:tcW w:w="1605" w:type="dxa"/>
              </w:tcPr>
            </w:tcPrChange>
          </w:tcPr>
          <w:p w14:paraId="1E38317A" w14:textId="77777777" w:rsidR="00DE54C6" w:rsidRDefault="00DE54C6">
            <w:pPr>
              <w:jc w:val="both"/>
              <w:rPr>
                <w:ins w:id="159" w:author="Ramon Ferrús" w:date="2024-01-24T17:35:00Z"/>
              </w:rPr>
            </w:pPr>
          </w:p>
        </w:tc>
      </w:tr>
      <w:tr w:rsidR="00DE54C6" w14:paraId="65CACC95" w14:textId="77777777" w:rsidTr="00DE54C6">
        <w:trPr>
          <w:ins w:id="160" w:author="Ramon Ferrús" w:date="2024-01-24T17:36:00Z"/>
          <w:trPrChange w:id="161" w:author="Ramon Ferrús" w:date="2024-01-24T17:38:00Z">
            <w:trPr>
              <w:gridAfter w:val="0"/>
            </w:trPr>
          </w:trPrChange>
        </w:trPr>
        <w:tc>
          <w:tcPr>
            <w:tcW w:w="1271" w:type="dxa"/>
            <w:tcPrChange w:id="162" w:author="Ramon Ferrús" w:date="2024-01-24T17:38:00Z">
              <w:tcPr>
                <w:tcW w:w="1604" w:type="dxa"/>
                <w:gridSpan w:val="2"/>
              </w:tcPr>
            </w:tcPrChange>
          </w:tcPr>
          <w:p w14:paraId="7182128B" w14:textId="1F284E19" w:rsidR="00DE54C6" w:rsidRDefault="00DE54C6">
            <w:pPr>
              <w:jc w:val="both"/>
              <w:rPr>
                <w:ins w:id="163" w:author="Ramon Ferrús" w:date="2024-01-24T17:36:00Z"/>
              </w:rPr>
            </w:pPr>
            <w:ins w:id="164" w:author="Ramon Ferrús" w:date="2024-01-24T17:36:00Z">
              <w:r>
                <w:t>Contact</w:t>
              </w:r>
            </w:ins>
            <w:ins w:id="165" w:author="Ramon Ferrús" w:date="2024-01-24T17:37:00Z">
              <w:r>
                <w:t>#9</w:t>
              </w:r>
            </w:ins>
          </w:p>
        </w:tc>
        <w:tc>
          <w:tcPr>
            <w:tcW w:w="709" w:type="dxa"/>
            <w:tcPrChange w:id="166" w:author="Ramon Ferrús" w:date="2024-01-24T17:38:00Z">
              <w:tcPr>
                <w:tcW w:w="659" w:type="dxa"/>
                <w:gridSpan w:val="2"/>
              </w:tcPr>
            </w:tcPrChange>
          </w:tcPr>
          <w:p w14:paraId="260E4DFE" w14:textId="114F80E1" w:rsidR="00DE54C6" w:rsidRDefault="00DE54C6">
            <w:pPr>
              <w:jc w:val="both"/>
              <w:rPr>
                <w:ins w:id="167" w:author="Ramon Ferrús" w:date="2024-01-24T17:36:00Z"/>
              </w:rPr>
            </w:pPr>
            <w:ins w:id="168" w:author="Ramon Ferrús" w:date="2024-01-24T17:37:00Z">
              <w:r>
                <w:t>X</w:t>
              </w:r>
            </w:ins>
          </w:p>
        </w:tc>
        <w:tc>
          <w:tcPr>
            <w:tcW w:w="750" w:type="dxa"/>
            <w:tcPrChange w:id="169" w:author="Ramon Ferrús" w:date="2024-01-24T17:38:00Z">
              <w:tcPr>
                <w:tcW w:w="750" w:type="dxa"/>
                <w:gridSpan w:val="2"/>
              </w:tcPr>
            </w:tcPrChange>
          </w:tcPr>
          <w:p w14:paraId="0DD2C78B" w14:textId="77777777" w:rsidR="00DE54C6" w:rsidRDefault="00DE54C6">
            <w:pPr>
              <w:jc w:val="both"/>
              <w:rPr>
                <w:ins w:id="170" w:author="Ramon Ferrús" w:date="2024-01-24T17:36:00Z"/>
              </w:rPr>
            </w:pPr>
          </w:p>
        </w:tc>
        <w:tc>
          <w:tcPr>
            <w:tcW w:w="809" w:type="dxa"/>
            <w:tcPrChange w:id="171" w:author="Ramon Ferrús" w:date="2024-01-24T17:38:00Z">
              <w:tcPr>
                <w:tcW w:w="810" w:type="dxa"/>
                <w:gridSpan w:val="3"/>
              </w:tcPr>
            </w:tcPrChange>
          </w:tcPr>
          <w:p w14:paraId="6A3DD0CC" w14:textId="3210000C" w:rsidR="00DE54C6" w:rsidRDefault="00DE54C6">
            <w:pPr>
              <w:jc w:val="both"/>
              <w:rPr>
                <w:ins w:id="172" w:author="Ramon Ferrús" w:date="2024-01-24T17:36:00Z"/>
              </w:rPr>
            </w:pPr>
            <w:ins w:id="173" w:author="Ramon Ferrús" w:date="2024-01-24T17:37:00Z">
              <w:r>
                <w:t>X</w:t>
              </w:r>
            </w:ins>
          </w:p>
        </w:tc>
        <w:tc>
          <w:tcPr>
            <w:tcW w:w="794" w:type="dxa"/>
            <w:tcPrChange w:id="174" w:author="Ramon Ferrús" w:date="2024-01-24T17:38:00Z">
              <w:tcPr>
                <w:tcW w:w="850" w:type="dxa"/>
                <w:gridSpan w:val="2"/>
              </w:tcPr>
            </w:tcPrChange>
          </w:tcPr>
          <w:p w14:paraId="60800FE1" w14:textId="77777777" w:rsidR="00DE54C6" w:rsidRDefault="00DE54C6">
            <w:pPr>
              <w:jc w:val="both"/>
              <w:rPr>
                <w:ins w:id="175" w:author="Ramon Ferrús" w:date="2024-01-24T17:36:00Z"/>
              </w:rPr>
            </w:pPr>
          </w:p>
        </w:tc>
        <w:tc>
          <w:tcPr>
            <w:tcW w:w="1049" w:type="dxa"/>
            <w:tcPrChange w:id="176" w:author="Ramon Ferrús" w:date="2024-01-24T17:38:00Z">
              <w:tcPr>
                <w:tcW w:w="1134" w:type="dxa"/>
                <w:gridSpan w:val="3"/>
              </w:tcPr>
            </w:tcPrChange>
          </w:tcPr>
          <w:p w14:paraId="2BEE088D" w14:textId="77777777" w:rsidR="00DE54C6" w:rsidRDefault="00DE54C6">
            <w:pPr>
              <w:jc w:val="both"/>
              <w:rPr>
                <w:ins w:id="177" w:author="Ramon Ferrús" w:date="2024-01-24T17:36:00Z"/>
              </w:rPr>
            </w:pPr>
          </w:p>
        </w:tc>
      </w:tr>
    </w:tbl>
    <w:p w14:paraId="7FBDFFC8" w14:textId="370A8E4C" w:rsidR="00DE54C6" w:rsidRDefault="00DE54C6">
      <w:pPr>
        <w:jc w:val="both"/>
        <w:rPr>
          <w:ins w:id="178" w:author="Ramon Ferrús" w:date="2024-01-24T17:29:00Z"/>
        </w:rPr>
      </w:pPr>
    </w:p>
    <w:p w14:paraId="6EC3F64E" w14:textId="084580A0" w:rsidR="00CC6B01" w:rsidRDefault="0038592D">
      <w:pPr>
        <w:jc w:val="both"/>
      </w:pPr>
      <w:del w:id="179" w:author="Ramon Ferrús" w:date="2024-01-25T09:12:00Z">
        <w:r w:rsidDel="00026323">
          <w:rPr>
            <w:noProof/>
          </w:rPr>
          <w:drawing>
            <wp:inline distT="114300" distB="114300" distL="114300" distR="114300" wp14:anchorId="54269696" wp14:editId="6D64364A">
              <wp:extent cx="6119820" cy="59817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6119820" cy="5981700"/>
                      </a:xfrm>
                      <a:prstGeom prst="rect">
                        <a:avLst/>
                      </a:prstGeom>
                      <a:ln/>
                    </pic:spPr>
                  </pic:pic>
                </a:graphicData>
              </a:graphic>
            </wp:inline>
          </w:drawing>
        </w:r>
      </w:del>
    </w:p>
    <w:p w14:paraId="6ECCFD4E" w14:textId="3273BFB6" w:rsidR="00CC6B01" w:rsidRDefault="00730745" w:rsidP="00730745">
      <w:r>
        <w:rPr>
          <w:noProof/>
        </w:rPr>
        <w:lastRenderedPageBreak/>
        <w:drawing>
          <wp:inline distT="0" distB="0" distL="0" distR="0" wp14:anchorId="43036267" wp14:editId="3364FA92">
            <wp:extent cx="6545871" cy="601980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47747" cy="6021525"/>
                    </a:xfrm>
                    <a:prstGeom prst="rect">
                      <a:avLst/>
                    </a:prstGeom>
                    <a:noFill/>
                  </pic:spPr>
                </pic:pic>
              </a:graphicData>
            </a:graphic>
          </wp:inline>
        </w:drawing>
      </w:r>
    </w:p>
    <w:p w14:paraId="491E7F2A" w14:textId="1D12CA1D" w:rsidR="00CC6B01" w:rsidRDefault="0038592D">
      <w:pPr>
        <w:jc w:val="center"/>
      </w:pPr>
      <w:r>
        <w:rPr>
          <w:b/>
        </w:rPr>
        <w:t xml:space="preserve">Figure </w:t>
      </w:r>
      <w:ins w:id="180" w:author="Ramon Ferrús" w:date="2024-01-25T08:23:00Z">
        <w:r w:rsidR="002B6BB2">
          <w:rPr>
            <w:b/>
          </w:rPr>
          <w:t>6.x.2.2-1:</w:t>
        </w:r>
      </w:ins>
      <w:del w:id="181" w:author="Ramon Ferrús" w:date="2024-01-25T08:23:00Z">
        <w:r w:rsidDel="002B6BB2">
          <w:rPr>
            <w:b/>
          </w:rPr>
          <w:delText>5</w:delText>
        </w:r>
      </w:del>
      <w:r>
        <w:t xml:space="preserve"> </w:t>
      </w:r>
      <w:del w:id="182" w:author="Ramon Ferrús" w:date="2024-01-25T08:24:00Z">
        <w:r w:rsidDel="002B6BB2">
          <w:delText xml:space="preserve">– </w:delText>
        </w:r>
      </w:del>
      <w:r>
        <w:t>Illustration of E-UTRAN Initial Attach procedure under S&amp;F Satellite operation in a multi-satellite deployment and roaming scenario (</w:t>
      </w:r>
      <w:r w:rsidR="004E4727">
        <w:t>i.e.,</w:t>
      </w:r>
      <w:r>
        <w:t xml:space="preserve"> HSS on ground)</w:t>
      </w:r>
    </w:p>
    <w:p w14:paraId="0011BE49" w14:textId="43BDB323" w:rsidR="006120FE" w:rsidRDefault="006120FE" w:rsidP="006120FE"/>
    <w:p w14:paraId="66551E11" w14:textId="4CBA2FAE" w:rsidR="00437A0E" w:rsidRPr="00437A0E" w:rsidRDefault="00125A2A" w:rsidP="00125A2A">
      <w:pPr>
        <w:pStyle w:val="B1"/>
      </w:pPr>
      <w:r>
        <w:t xml:space="preserve">0. </w:t>
      </w:r>
      <w:r>
        <w:tab/>
      </w:r>
      <w:r w:rsidR="00437A0E" w:rsidRPr="00437A0E">
        <w:t xml:space="preserve">As a starting point it is assumed that the UE is switched on and needs to register with the network. It is assumed that the (terrestrial) home PLMN of the UE is not found and the UE starts the search for a cell of a satellite PLMN. </w:t>
      </w:r>
    </w:p>
    <w:p w14:paraId="26813769" w14:textId="22608C24" w:rsidR="00437A0E" w:rsidRDefault="00125A2A" w:rsidP="00125A2A">
      <w:pPr>
        <w:pStyle w:val="B1"/>
      </w:pPr>
      <w:r>
        <w:t xml:space="preserve">1. </w:t>
      </w:r>
      <w:r>
        <w:tab/>
      </w:r>
      <w:proofErr w:type="spellStart"/>
      <w:r w:rsidR="00437A0E" w:rsidRPr="00437A0E">
        <w:t>SAT#i</w:t>
      </w:r>
      <w:proofErr w:type="spellEnd"/>
      <w:r w:rsidR="00437A0E" w:rsidRPr="00437A0E">
        <w:t xml:space="preserve">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653AEDD0" w14:textId="757F4AF6" w:rsidR="00437A0E" w:rsidRDefault="00125A2A" w:rsidP="00125A2A">
      <w:pPr>
        <w:pStyle w:val="B1"/>
      </w:pPr>
      <w:r>
        <w:t>2.</w:t>
      </w:r>
      <w:r>
        <w:tab/>
      </w:r>
      <w:r w:rsidR="00437A0E">
        <w:t>The UE triggers the initial attach procedure. Within the Attach request, the UE network capabilities incorporate an 'S&amp;F feature supported' flag, signalling the device's ability to handle S&amp;F operations.</w:t>
      </w:r>
    </w:p>
    <w:p w14:paraId="61465077" w14:textId="1EEE1F7B" w:rsidR="00125A2A" w:rsidRDefault="00125A2A" w:rsidP="00125A2A">
      <w:pPr>
        <w:pStyle w:val="B1"/>
      </w:pPr>
      <w:r>
        <w:rPr>
          <w:rFonts w:eastAsia="Arial"/>
        </w:rPr>
        <w:t>3.</w:t>
      </w:r>
      <w:r>
        <w:rPr>
          <w:rFonts w:eastAsia="Arial"/>
        </w:rPr>
        <w:tab/>
      </w:r>
      <w:proofErr w:type="spellStart"/>
      <w:r w:rsidR="00437A0E" w:rsidRPr="00125A2A">
        <w:rPr>
          <w:rFonts w:eastAsia="Arial"/>
        </w:rPr>
        <w:t>SAT#i</w:t>
      </w:r>
      <w:proofErr w:type="spellEnd"/>
      <w:r w:rsidR="00437A0E" w:rsidRPr="00125A2A">
        <w:rPr>
          <w:rFonts w:eastAsia="Arial"/>
        </w:rPr>
        <w:t xml:space="preserve">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w:t>
      </w:r>
      <w:proofErr w:type="spellStart"/>
      <w:r w:rsidR="00437A0E" w:rsidRPr="00125A2A">
        <w:rPr>
          <w:rFonts w:eastAsia="Arial"/>
        </w:rPr>
        <w:t>SAT#i</w:t>
      </w:r>
      <w:proofErr w:type="spellEnd"/>
      <w:r w:rsidR="00437A0E" w:rsidRPr="00125A2A">
        <w:rPr>
          <w:rFonts w:eastAsia="Arial"/>
        </w:rPr>
        <w:t xml:space="preserve"> issues an ATTACH REJECT message with:</w:t>
      </w:r>
    </w:p>
    <w:p w14:paraId="53D0044F" w14:textId="270E1882" w:rsidR="00437A0E" w:rsidRPr="00125A2A" w:rsidRDefault="002B6BB2" w:rsidP="002B6BB2">
      <w:pPr>
        <w:pStyle w:val="B1"/>
        <w:ind w:left="720" w:firstLine="0"/>
      </w:pPr>
      <w:r>
        <w:rPr>
          <w:rFonts w:eastAsia="Arial"/>
        </w:rPr>
        <w:lastRenderedPageBreak/>
        <w:t xml:space="preserve">- </w:t>
      </w:r>
      <w:r w:rsidR="00437A0E" w:rsidRPr="00125A2A">
        <w:rPr>
          <w:rFonts w:eastAsia="Arial"/>
        </w:rPr>
        <w:t xml:space="preserve">A new reject cause (S&amp;F rejection cause in Figure </w:t>
      </w:r>
      <w:ins w:id="183" w:author="Ramon Ferrús" w:date="2024-01-25T09:37:00Z">
        <w:r w:rsidR="00E0684C">
          <w:rPr>
            <w:rFonts w:eastAsia="Arial"/>
          </w:rPr>
          <w:t>6.x.2.2-1</w:t>
        </w:r>
      </w:ins>
      <w:del w:id="184" w:author="Ramon Ferrús" w:date="2024-01-25T09:37:00Z">
        <w:r w:rsidR="00437A0E" w:rsidRPr="00125A2A" w:rsidDel="00E0684C">
          <w:rPr>
            <w:rFonts w:eastAsia="Arial"/>
          </w:rPr>
          <w:delText>5</w:delText>
        </w:r>
      </w:del>
      <w:r w:rsidR="00437A0E" w:rsidRPr="00125A2A">
        <w:rPr>
          <w:rFonts w:eastAsia="Arial"/>
        </w:rPr>
        <w:t xml:space="preserve">) to indicate that the attach procedure needs to be suspended. </w:t>
      </w:r>
    </w:p>
    <w:p w14:paraId="6E422DAD" w14:textId="4E276411" w:rsidR="00437A0E" w:rsidRPr="00125A2A" w:rsidRDefault="002B6BB2" w:rsidP="002B6BB2">
      <w:pPr>
        <w:pStyle w:val="B1"/>
        <w:ind w:left="720" w:firstLine="0"/>
        <w:rPr>
          <w:rFonts w:eastAsia="Arial"/>
        </w:rPr>
      </w:pPr>
      <w:r>
        <w:rPr>
          <w:rFonts w:eastAsia="Arial"/>
        </w:rPr>
        <w:t xml:space="preserve">- </w:t>
      </w:r>
      <w:r w:rsidR="00437A0E" w:rsidRPr="00125A2A">
        <w:rPr>
          <w:rFonts w:eastAsia="Arial"/>
        </w:rPr>
        <w:t>A timer (</w:t>
      </w:r>
      <w:proofErr w:type="spellStart"/>
      <w:r w:rsidR="00437A0E" w:rsidRPr="00125A2A">
        <w:rPr>
          <w:rFonts w:eastAsia="Arial"/>
        </w:rPr>
        <w:t>backoff</w:t>
      </w:r>
      <w:proofErr w:type="spellEnd"/>
      <w:r w:rsidR="00437A0E" w:rsidRPr="00125A2A">
        <w:rPr>
          <w:rFonts w:eastAsia="Arial"/>
        </w:rPr>
        <w:t xml:space="preserve">) value (S&amp;F Timer#1 in Figure </w:t>
      </w:r>
      <w:ins w:id="185" w:author="Ramon Ferrús" w:date="2024-01-25T09:37:00Z">
        <w:r w:rsidR="00E0684C">
          <w:rPr>
            <w:rFonts w:eastAsia="Arial"/>
          </w:rPr>
          <w:t>6.x.2.2-1</w:t>
        </w:r>
      </w:ins>
      <w:del w:id="186" w:author="Ramon Ferrús" w:date="2024-01-25T09:37:00Z">
        <w:r w:rsidR="00437A0E" w:rsidRPr="00125A2A" w:rsidDel="00E0684C">
          <w:rPr>
            <w:rFonts w:eastAsia="Arial"/>
          </w:rPr>
          <w:delText>5</w:delText>
        </w:r>
      </w:del>
      <w:r w:rsidR="00437A0E" w:rsidRPr="00125A2A">
        <w:rPr>
          <w:rFonts w:eastAsia="Arial"/>
        </w:rPr>
        <w:t xml:space="preserve">) to indicate to the UE when the UE can re-attempt the initial attach procedure. During the duration of this timer value, the UE should not to initiate a new attach attempt with any satellite cell operating in S&amp;F mode within the same PLMN. </w:t>
      </w:r>
    </w:p>
    <w:p w14:paraId="6BA9A704" w14:textId="396A6B69" w:rsidR="00437A0E" w:rsidRDefault="00437A0E" w:rsidP="00437A0E">
      <w:pPr>
        <w:pStyle w:val="NO"/>
      </w:pPr>
      <w:r w:rsidRPr="00FF0E2E">
        <w:t>NOTE:</w:t>
      </w:r>
      <w:r w:rsidRPr="00FF0E2E">
        <w:tab/>
      </w:r>
      <w:r>
        <w:t>T</w:t>
      </w:r>
      <w:r w:rsidRPr="00437A0E">
        <w:t>his timer may not prevent the UE to re-attempt the initial attach in a satellite cell of the same PLMN not operating in S&amp;F mode</w:t>
      </w:r>
      <w:r w:rsidRPr="00FF0E2E">
        <w:t>.</w:t>
      </w:r>
    </w:p>
    <w:p w14:paraId="296005D6" w14:textId="3083E821" w:rsidR="00437A0E" w:rsidRPr="00FF0E2E" w:rsidRDefault="00437A0E" w:rsidP="00437A0E">
      <w:pPr>
        <w:pStyle w:val="NO"/>
      </w:pPr>
      <w:r w:rsidRPr="00FF0E2E">
        <w:t>NOTE:</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01C8345B" w14:textId="77777777" w:rsidR="00437A0E" w:rsidRPr="00437A0E" w:rsidRDefault="00437A0E" w:rsidP="00437A0E">
      <w:pPr>
        <w:widowControl w:val="0"/>
        <w:spacing w:after="0"/>
        <w:rPr>
          <w:rFonts w:eastAsia="Arial"/>
        </w:rPr>
      </w:pPr>
    </w:p>
    <w:p w14:paraId="521FFB1B" w14:textId="77777777" w:rsidR="00437A0E" w:rsidRPr="00437A0E" w:rsidRDefault="00437A0E" w:rsidP="002446BA">
      <w:pPr>
        <w:pStyle w:val="B1"/>
        <w:ind w:firstLine="0"/>
        <w:rPr>
          <w:rFonts w:eastAsia="Arial"/>
        </w:rPr>
      </w:pPr>
      <w:r w:rsidRPr="00437A0E">
        <w:rPr>
          <w:rFonts w:eastAsia="Arial"/>
        </w:rPr>
        <w:t>If the UE has not signalled that it supports S&amp;F (e.g., case of a pre-Rel-19 UE), another reject cause can be used (e.g., congestion) to force the UE to retry in a next satellite pass. This option is up to network implementation.</w:t>
      </w:r>
    </w:p>
    <w:p w14:paraId="2FF12C40" w14:textId="2C9AEF41" w:rsidR="00437A0E" w:rsidRDefault="00437A0E" w:rsidP="002446BA">
      <w:pPr>
        <w:pStyle w:val="B1"/>
        <w:ind w:firstLine="0"/>
        <w:rPr>
          <w:rFonts w:eastAsia="Arial"/>
        </w:rPr>
      </w:pPr>
      <w:r w:rsidRPr="00437A0E">
        <w:rPr>
          <w:rFonts w:eastAsia="Arial"/>
        </w:rPr>
        <w:t xml:space="preserve">Internally in the </w:t>
      </w:r>
      <w:proofErr w:type="spellStart"/>
      <w:r w:rsidRPr="00437A0E">
        <w:rPr>
          <w:rFonts w:eastAsia="Arial"/>
        </w:rPr>
        <w:t>SAT#i</w:t>
      </w:r>
      <w:proofErr w:type="spellEnd"/>
      <w:r w:rsidRPr="00437A0E">
        <w:rPr>
          <w:rFonts w:eastAsia="Arial"/>
        </w:rPr>
        <w:t xml:space="preserve">, the initial attach attempt of the UE is recorded/saved so that </w:t>
      </w:r>
      <w:proofErr w:type="spellStart"/>
      <w:r w:rsidRPr="00437A0E">
        <w:rPr>
          <w:rFonts w:eastAsia="Arial"/>
        </w:rPr>
        <w:t>SAT#i</w:t>
      </w:r>
      <w:proofErr w:type="spellEnd"/>
      <w:r w:rsidRPr="00437A0E">
        <w:rPr>
          <w:rFonts w:eastAsia="Arial"/>
        </w:rPr>
        <w:t xml:space="preserve"> will try to retrieve the missing information to complete the attach as soon as the connectivity with the ground network is available.</w:t>
      </w:r>
    </w:p>
    <w:p w14:paraId="4ED965E2" w14:textId="77777777" w:rsidR="00125A2A" w:rsidRPr="00437A0E" w:rsidRDefault="00125A2A" w:rsidP="00437A0E">
      <w:pPr>
        <w:widowControl w:val="0"/>
        <w:spacing w:after="0"/>
        <w:ind w:left="720"/>
        <w:rPr>
          <w:rFonts w:eastAsia="Arial"/>
        </w:rPr>
      </w:pPr>
    </w:p>
    <w:p w14:paraId="1DDF743A" w14:textId="77777777" w:rsidR="002446BA" w:rsidRDefault="00125A2A" w:rsidP="002446BA">
      <w:pPr>
        <w:pStyle w:val="B1"/>
      </w:pPr>
      <w:r>
        <w:rPr>
          <w:rFonts w:eastAsia="Arial"/>
        </w:rPr>
        <w:t>4.</w:t>
      </w:r>
      <w:r>
        <w:rPr>
          <w:rFonts w:eastAsia="Arial"/>
        </w:rPr>
        <w:tab/>
      </w:r>
      <w:proofErr w:type="spellStart"/>
      <w:r w:rsidR="00437A0E" w:rsidRPr="00125A2A">
        <w:rPr>
          <w:rFonts w:eastAsia="Arial"/>
        </w:rPr>
        <w:t>SAT#j</w:t>
      </w:r>
      <w:proofErr w:type="spellEnd"/>
      <w:r w:rsidR="00437A0E" w:rsidRPr="00125A2A">
        <w:rPr>
          <w:rFonts w:eastAsia="Arial"/>
        </w:rPr>
        <w:t xml:space="preserve"> comes within the communication range of the UE. </w:t>
      </w:r>
      <w:r w:rsidR="00437A0E">
        <w:t xml:space="preserve">Like </w:t>
      </w:r>
      <w:proofErr w:type="spellStart"/>
      <w:r w:rsidR="00437A0E">
        <w:t>SAT#i</w:t>
      </w:r>
      <w:proofErr w:type="spellEnd"/>
      <w:r w:rsidR="00437A0E">
        <w:t xml:space="preserve"> in step 03, </w:t>
      </w:r>
      <w:proofErr w:type="spellStart"/>
      <w:r w:rsidR="00437A0E">
        <w:t>SAT#j</w:t>
      </w:r>
      <w:proofErr w:type="spellEnd"/>
      <w:r w:rsidR="00437A0E">
        <w:t xml:space="preserve">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w:t>
      </w:r>
      <w:proofErr w:type="spellStart"/>
      <w:r w:rsidR="00437A0E">
        <w:t>SAT#j</w:t>
      </w:r>
      <w:proofErr w:type="spellEnd"/>
      <w:r w:rsidR="00437A0E">
        <w:t xml:space="preserve"> satellite cell is operating in S&amp;F mode. In this situation, the UE does not trigger an attach attempt because </w:t>
      </w:r>
      <w:proofErr w:type="spellStart"/>
      <w:r w:rsidR="00437A0E">
        <w:t>SAT#j</w:t>
      </w:r>
      <w:proofErr w:type="spellEnd"/>
      <w:r w:rsidR="00437A0E">
        <w:t xml:space="preserve"> operates in S&amp;F mode and the timer value (S&amp;F Timer#1) has not yet expired.</w:t>
      </w:r>
    </w:p>
    <w:p w14:paraId="2FF11CDA" w14:textId="6D3B848C" w:rsidR="00437A0E" w:rsidRDefault="002446BA" w:rsidP="002446BA">
      <w:pPr>
        <w:pStyle w:val="B1"/>
      </w:pPr>
      <w:r>
        <w:t>4a.</w:t>
      </w:r>
      <w:r>
        <w:tab/>
      </w:r>
      <w:r w:rsidR="00437A0E">
        <w:t>“S&amp;F Timer#1” expires on the UE. From this point on, the UE knows that the initial attach procedure can be re-attempted in any upcoming satellite cell of the PLMN.</w:t>
      </w:r>
    </w:p>
    <w:p w14:paraId="4FECB395" w14:textId="710F3086" w:rsidR="00437A0E" w:rsidRDefault="002446BA" w:rsidP="002446BA">
      <w:pPr>
        <w:pStyle w:val="B1"/>
      </w:pPr>
      <w:r>
        <w:t>5.</w:t>
      </w:r>
      <w:r>
        <w:tab/>
      </w:r>
      <w:proofErr w:type="spellStart"/>
      <w:r w:rsidR="00437A0E">
        <w:t>SAT#i</w:t>
      </w:r>
      <w:proofErr w:type="spellEnd"/>
      <w:r w:rsidR="00437A0E">
        <w:t xml:space="preserve"> gets connected to the ground network via the feeder link.  </w:t>
      </w:r>
    </w:p>
    <w:p w14:paraId="46B2338B" w14:textId="32CABA8B" w:rsidR="00437A0E" w:rsidRDefault="002446BA" w:rsidP="002446BA">
      <w:pPr>
        <w:pStyle w:val="B1"/>
      </w:pPr>
      <w:r>
        <w:t>6.</w:t>
      </w:r>
      <w:r>
        <w:tab/>
      </w:r>
      <w:r w:rsidR="00437A0E">
        <w:t xml:space="preserve">C-SGN-SAT of </w:t>
      </w:r>
      <w:proofErr w:type="spellStart"/>
      <w:r w:rsidR="00437A0E">
        <w:t>SAT#i</w:t>
      </w:r>
      <w:proofErr w:type="spellEnd"/>
      <w:r w:rsidR="00437A0E">
        <w:t xml:space="preserve"> and C-SGN-GND exchange information on the initial attach attempt detected by </w:t>
      </w:r>
      <w:proofErr w:type="spellStart"/>
      <w:r w:rsidR="00437A0E">
        <w:t>SAT#i</w:t>
      </w:r>
      <w:proofErr w:type="spellEnd"/>
      <w:r w:rsidR="00437A0E">
        <w:t xml:space="preserve"> in step 03.</w:t>
      </w:r>
    </w:p>
    <w:p w14:paraId="13BC2A2C" w14:textId="1FCA889A" w:rsidR="002446BA" w:rsidRDefault="002446BA" w:rsidP="002446BA">
      <w:pPr>
        <w:pStyle w:val="B1"/>
      </w:pPr>
      <w:r>
        <w:t>7.</w:t>
      </w:r>
      <w:r>
        <w:tab/>
      </w:r>
      <w:r w:rsidR="00437A0E">
        <w:t xml:space="preserve">C-SGN-GND interacts over S6a interface with the HSS of the home PLMN of the UE requesting the initial attach. The IMSI of the UE is used to execute the Authentication Information Retrieval (AIR) procedure. </w:t>
      </w:r>
    </w:p>
    <w:p w14:paraId="16A95FAC" w14:textId="0C0E1805" w:rsidR="00437A0E" w:rsidRDefault="00437A0E" w:rsidP="002446BA">
      <w:pPr>
        <w:pStyle w:val="B1"/>
        <w:ind w:firstLine="0"/>
      </w:pPr>
      <w:r>
        <w:t>C-SGN-GND obtains the subscriber information from the HSS, including the E-UTRAN AVs.</w:t>
      </w:r>
    </w:p>
    <w:p w14:paraId="7AC81097" w14:textId="24FC12A4" w:rsidR="00437A0E" w:rsidRDefault="002446BA" w:rsidP="002446BA">
      <w:pPr>
        <w:pStyle w:val="B1"/>
      </w:pPr>
      <w:r>
        <w:t>8.</w:t>
      </w:r>
      <w:r>
        <w:tab/>
      </w:r>
      <w:r w:rsidR="00437A0E">
        <w:t xml:space="preserve">E-UTRAN AVs are uploaded to C-SGN-SAT in </w:t>
      </w:r>
      <w:proofErr w:type="spellStart"/>
      <w:r w:rsidR="00437A0E">
        <w:t>SAT#i</w:t>
      </w:r>
      <w:proofErr w:type="spellEnd"/>
      <w:r w:rsidR="00437A0E">
        <w:t>.</w:t>
      </w:r>
    </w:p>
    <w:p w14:paraId="60917187" w14:textId="0575F0BF" w:rsidR="00437A0E" w:rsidRDefault="002446BA" w:rsidP="002446BA">
      <w:pPr>
        <w:pStyle w:val="B1"/>
      </w:pPr>
      <w:r>
        <w:t>9.</w:t>
      </w:r>
      <w:r>
        <w:tab/>
      </w:r>
      <w:proofErr w:type="spellStart"/>
      <w:r w:rsidR="00437A0E">
        <w:t>SAT#k</w:t>
      </w:r>
      <w:proofErr w:type="spellEnd"/>
      <w:r w:rsidR="00437A0E">
        <w:t xml:space="preserve"> gets connected to the ground network via the feeder link.</w:t>
      </w:r>
      <w:r>
        <w:t xml:space="preserve"> </w:t>
      </w:r>
      <w:r w:rsidR="00437A0E">
        <w:t xml:space="preserve">Assumption is that </w:t>
      </w:r>
      <w:proofErr w:type="spellStart"/>
      <w:r w:rsidR="00437A0E">
        <w:t>SAT#k</w:t>
      </w:r>
      <w:proofErr w:type="spellEnd"/>
      <w:r w:rsidR="00437A0E">
        <w:t xml:space="preserve"> is expected to fly over the area where the UE that attempted the attach is located. E-UTRAN AVs for that subscriber/UE are also uploaded to the C-SGN-SAT of </w:t>
      </w:r>
      <w:proofErr w:type="spellStart"/>
      <w:r w:rsidR="00437A0E">
        <w:t>SAT#k</w:t>
      </w:r>
      <w:proofErr w:type="spellEnd"/>
      <w:r w:rsidR="00437A0E">
        <w:t xml:space="preserve">.  </w:t>
      </w:r>
    </w:p>
    <w:p w14:paraId="46BD3836" w14:textId="5078438F" w:rsidR="00437A0E" w:rsidRDefault="002446BA" w:rsidP="002446BA">
      <w:pPr>
        <w:pStyle w:val="B1"/>
      </w:pPr>
      <w:r>
        <w:t>10.</w:t>
      </w:r>
      <w:r>
        <w:tab/>
      </w:r>
      <w:proofErr w:type="spellStart"/>
      <w:r w:rsidR="00437A0E">
        <w:t>SAT#k</w:t>
      </w:r>
      <w:proofErr w:type="spellEnd"/>
      <w:r w:rsidR="00437A0E">
        <w:t xml:space="preserve"> comes within the communication range of the UE.</w:t>
      </w:r>
    </w:p>
    <w:p w14:paraId="11ED44BD" w14:textId="0166B05B" w:rsidR="00437A0E" w:rsidRDefault="002446BA" w:rsidP="002446BA">
      <w:pPr>
        <w:pStyle w:val="B1"/>
      </w:pPr>
      <w:r>
        <w:t>11.</w:t>
      </w:r>
      <w:r>
        <w:tab/>
      </w:r>
      <w:r w:rsidR="00437A0E">
        <w:t>The satellite cell is detected by the UE.</w:t>
      </w:r>
      <w:r>
        <w:t xml:space="preserve"> </w:t>
      </w:r>
      <w:r w:rsidR="00437A0E">
        <w:t xml:space="preserve">The UE re-tries the initial attach procedure in </w:t>
      </w:r>
      <w:proofErr w:type="spellStart"/>
      <w:r w:rsidR="00437A0E">
        <w:t>SAT#k</w:t>
      </w:r>
      <w:proofErr w:type="spellEnd"/>
      <w:r w:rsidR="00437A0E">
        <w:t xml:space="preserve"> given that the “S&amp;F Timer#1” value is already expired.</w:t>
      </w:r>
    </w:p>
    <w:p w14:paraId="5672D170" w14:textId="0000AE0F" w:rsidR="00437A0E" w:rsidRDefault="002446BA" w:rsidP="002446BA">
      <w:pPr>
        <w:pStyle w:val="B1"/>
      </w:pPr>
      <w:r>
        <w:t>12.</w:t>
      </w:r>
      <w:r>
        <w:tab/>
      </w:r>
      <w:r w:rsidR="00437A0E">
        <w:t xml:space="preserve">Authentication and security setup steps can be now completed successfully, given that </w:t>
      </w:r>
      <w:proofErr w:type="spellStart"/>
      <w:r w:rsidR="00437A0E">
        <w:t>SAT#k</w:t>
      </w:r>
      <w:proofErr w:type="spellEnd"/>
      <w:r w:rsidR="00437A0E">
        <w:t xml:space="preserve"> has the necessary information about the UE/IMSI.</w:t>
      </w:r>
    </w:p>
    <w:p w14:paraId="3864A558" w14:textId="01FB34CD" w:rsidR="00437A0E" w:rsidRDefault="002446BA" w:rsidP="002446BA">
      <w:pPr>
        <w:pStyle w:val="B1"/>
      </w:pPr>
      <w:r>
        <w:t>13.</w:t>
      </w:r>
      <w:r>
        <w:tab/>
      </w:r>
      <w:r w:rsidR="00437A0E">
        <w:t xml:space="preserve">Network attach is accepted.  A new UE/MME context is created. As part of the NAS attach accept, a timer value (“S&amp;F Timer#2” in Figure </w:t>
      </w:r>
      <w:ins w:id="187" w:author="Ramon Ferrús" w:date="2024-01-25T09:37:00Z">
        <w:r w:rsidR="00E0684C">
          <w:t>6.x.2.2-1</w:t>
        </w:r>
      </w:ins>
      <w:del w:id="188" w:author="Ramon Ferrús" w:date="2024-01-25T09:37:00Z">
        <w:r w:rsidR="00437A0E" w:rsidDel="00E0684C">
          <w:delText>5</w:delText>
        </w:r>
      </w:del>
      <w:r w:rsidR="00437A0E">
        <w:t>) is provided to the UE to indicate a proper time when the UE can attempt user data transmission/reception in any satellite.</w:t>
      </w:r>
      <w:r>
        <w:t xml:space="preserve"> </w:t>
      </w:r>
      <w:r w:rsidR="00437A0E">
        <w:t>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0827FE1C" w14:textId="2EEF6DCA" w:rsidR="00437A0E" w:rsidRDefault="002446BA" w:rsidP="002446BA">
      <w:pPr>
        <w:pStyle w:val="B1"/>
      </w:pPr>
      <w:r>
        <w:t>14.</w:t>
      </w:r>
      <w:r>
        <w:tab/>
      </w:r>
      <w:r w:rsidR="00437A0E">
        <w:t>The UE sends the NAS attach complete and sets the timer.</w:t>
      </w:r>
    </w:p>
    <w:p w14:paraId="60EE7F97" w14:textId="5E0A3E1D" w:rsidR="00437A0E" w:rsidRDefault="002446BA" w:rsidP="002446BA">
      <w:pPr>
        <w:pStyle w:val="B1"/>
      </w:pPr>
      <w:r>
        <w:t>15.</w:t>
      </w:r>
      <w:r>
        <w:tab/>
      </w:r>
      <w:proofErr w:type="spellStart"/>
      <w:r w:rsidR="00437A0E">
        <w:t>SAT#k</w:t>
      </w:r>
      <w:proofErr w:type="spellEnd"/>
      <w:r w:rsidR="00437A0E">
        <w:t xml:space="preserve"> gets connected to the ground network via the feeder link.  The C-SGN-GND learns about the new UE/MME context created in </w:t>
      </w:r>
      <w:proofErr w:type="spellStart"/>
      <w:r w:rsidR="00437A0E">
        <w:t>SAT#k</w:t>
      </w:r>
      <w:proofErr w:type="spellEnd"/>
      <w:r w:rsidR="00437A0E">
        <w:t>.</w:t>
      </w:r>
    </w:p>
    <w:p w14:paraId="48F9EF52" w14:textId="77777777" w:rsidR="002446BA" w:rsidRDefault="002446BA" w:rsidP="002446BA">
      <w:pPr>
        <w:pStyle w:val="B1"/>
      </w:pPr>
      <w:r>
        <w:lastRenderedPageBreak/>
        <w:t xml:space="preserve">16. </w:t>
      </w:r>
      <w:r w:rsidR="00437A0E">
        <w:t>C-SGN-GND triggers a location procedure over S6a with the HSS of the home PLMN of the UE that completed the attach so that the HSS gets updated about the registration.</w:t>
      </w:r>
      <w:r>
        <w:t xml:space="preserve"> </w:t>
      </w:r>
      <w:r w:rsidR="00437A0E">
        <w:t>With the registration finalized, the system has successfully retrieved all subscriber-related information from the HSS of the home PLMN.</w:t>
      </w:r>
    </w:p>
    <w:p w14:paraId="44B40687" w14:textId="7C8603F0" w:rsidR="00437A0E" w:rsidRDefault="002446BA" w:rsidP="002446BA">
      <w:pPr>
        <w:pStyle w:val="B1"/>
      </w:pPr>
      <w:r>
        <w:t>17.</w:t>
      </w:r>
      <w:r>
        <w:tab/>
      </w:r>
      <w:proofErr w:type="spellStart"/>
      <w:r w:rsidR="00437A0E">
        <w:t>SAT#j</w:t>
      </w:r>
      <w:proofErr w:type="spellEnd"/>
      <w:r w:rsidR="00437A0E">
        <w:t xml:space="preserve"> gets connected to the ground network via the feeder link.</w:t>
      </w:r>
      <w:r>
        <w:t xml:space="preserve"> </w:t>
      </w:r>
      <w:r w:rsidR="00437A0E">
        <w:t xml:space="preserve">The new UE/MME context is uploaded into </w:t>
      </w:r>
      <w:proofErr w:type="spellStart"/>
      <w:r w:rsidR="00437A0E">
        <w:t>SAT#j</w:t>
      </w:r>
      <w:proofErr w:type="spellEnd"/>
      <w:r>
        <w:t>.</w:t>
      </w:r>
    </w:p>
    <w:p w14:paraId="78820EC8" w14:textId="77777777" w:rsidR="00DA69C9" w:rsidRDefault="00DA69C9" w:rsidP="00AC633F">
      <w:pPr>
        <w:pStyle w:val="NO"/>
        <w:ind w:left="851"/>
        <w:rPr>
          <w:ins w:id="189" w:author="intel user JAN 24" w:date="2024-01-24T11:18:00Z"/>
        </w:rPr>
      </w:pPr>
      <w:ins w:id="190" w:author="intel user JAN 24" w:date="2024-01-24T11:18:00Z">
        <w:r>
          <w:t>NOTE:</w:t>
        </w:r>
        <w:r>
          <w:tab/>
          <w:t xml:space="preserve">If the subscriber-related information retrieved from the HSS indicates that the UE is not allowed to be served in the location where the Attach was requested, the C-SGN-SAT on </w:t>
        </w:r>
        <w:proofErr w:type="spellStart"/>
        <w:r>
          <w:t>SAT#j</w:t>
        </w:r>
        <w:proofErr w:type="spellEnd"/>
        <w:r>
          <w:t xml:space="preserve"> initiates UE detach during the subsequent contact with the UE.</w:t>
        </w:r>
      </w:ins>
    </w:p>
    <w:p w14:paraId="6648F955" w14:textId="307E0AAA" w:rsidR="00DA69C9" w:rsidRDefault="00DA69C9" w:rsidP="00AC633F">
      <w:pPr>
        <w:pStyle w:val="B1"/>
        <w:ind w:left="284"/>
      </w:pPr>
      <w:ins w:id="191" w:author="intel user JAN 24" w:date="2024-01-24T11:18:00Z">
        <w:r>
          <w:t>Editor’s note: It is FFS whether there is a more efficient way for handling the subscription-based service restrictions.</w:t>
        </w:r>
      </w:ins>
    </w:p>
    <w:p w14:paraId="0781E736" w14:textId="77777777" w:rsidR="002446BA" w:rsidRDefault="002446BA" w:rsidP="002446BA">
      <w:pPr>
        <w:pStyle w:val="B1"/>
      </w:pPr>
      <w:r>
        <w:t>18.</w:t>
      </w:r>
      <w:r>
        <w:tab/>
      </w:r>
      <w:proofErr w:type="spellStart"/>
      <w:r w:rsidR="00437A0E">
        <w:t>SAT#i</w:t>
      </w:r>
      <w:proofErr w:type="spellEnd"/>
      <w:r w:rsidR="00437A0E">
        <w:t xml:space="preserve"> comes within the communication range of the UE. The UE may detect the satellite cell. However, the UE does not trigger any user data transmission because the timer value (S&amp;F Timer#2) provided in step 13 has not yet expired.</w:t>
      </w:r>
    </w:p>
    <w:p w14:paraId="01378F73" w14:textId="3EF61665" w:rsidR="002446BA" w:rsidRDefault="002446BA" w:rsidP="002446BA">
      <w:pPr>
        <w:pStyle w:val="B1"/>
      </w:pPr>
      <w:r>
        <w:rPr>
          <w:rFonts w:eastAsia="Arial"/>
        </w:rPr>
        <w:t>18a.</w:t>
      </w:r>
      <w:r>
        <w:rPr>
          <w:rFonts w:eastAsia="Arial"/>
        </w:rPr>
        <w:tab/>
        <w:t xml:space="preserve">S&amp;F Timer#2 expires on UE. </w:t>
      </w:r>
      <w:r w:rsidR="00DA69C9">
        <w:rPr>
          <w:rFonts w:eastAsia="Arial"/>
        </w:rPr>
        <w:t xml:space="preserve">From this point on, the UE </w:t>
      </w:r>
      <w:del w:id="192" w:author="Ramon Ferrús" w:date="2024-01-22T16:19:00Z">
        <w:r w:rsidR="00DA69C9">
          <w:rPr>
            <w:rFonts w:eastAsia="Arial"/>
          </w:rPr>
          <w:delText xml:space="preserve">knows </w:delText>
        </w:r>
      </w:del>
      <w:ins w:id="193" w:author="Ramon Ferrús" w:date="2024-01-22T16:15:00Z">
        <w:r w:rsidR="00DA69C9">
          <w:rPr>
            <w:rFonts w:eastAsia="Arial"/>
          </w:rPr>
          <w:t xml:space="preserve">assumes that </w:t>
        </w:r>
      </w:ins>
      <w:ins w:id="194" w:author="Ramon Ferrús" w:date="2024-01-22T16:16:00Z">
        <w:r w:rsidR="00DA69C9">
          <w:rPr>
            <w:rFonts w:eastAsia="Arial"/>
          </w:rPr>
          <w:t xml:space="preserve">the registration is </w:t>
        </w:r>
      </w:ins>
      <w:ins w:id="195" w:author="Ramon Ferrús" w:date="2024-01-22T16:18:00Z">
        <w:r w:rsidR="00DA69C9">
          <w:rPr>
            <w:rFonts w:eastAsia="Arial"/>
          </w:rPr>
          <w:t xml:space="preserve">valid in </w:t>
        </w:r>
      </w:ins>
      <w:ins w:id="196" w:author="Ramon Ferrús" w:date="2024-01-22T16:20:00Z">
        <w:r w:rsidR="00DA69C9">
          <w:rPr>
            <w:rFonts w:eastAsia="Arial"/>
          </w:rPr>
          <w:t>the network (e.g. the network has already managed to distribute the newly c</w:t>
        </w:r>
      </w:ins>
      <w:ins w:id="197" w:author="Ramon Ferrús" w:date="2024-01-22T16:21:00Z">
        <w:r w:rsidR="00DA69C9">
          <w:rPr>
            <w:rFonts w:eastAsia="Arial"/>
          </w:rPr>
          <w:t xml:space="preserve">reated </w:t>
        </w:r>
      </w:ins>
      <w:ins w:id="198" w:author="Ramon Ferrús" w:date="2024-01-22T16:20:00Z">
        <w:r w:rsidR="00DA69C9">
          <w:rPr>
            <w:rFonts w:eastAsia="Arial"/>
          </w:rPr>
          <w:t xml:space="preserve">UE/MME context </w:t>
        </w:r>
      </w:ins>
      <w:ins w:id="199" w:author="Ramon Ferrús" w:date="2024-01-22T16:21:00Z">
        <w:r w:rsidR="00DA69C9">
          <w:rPr>
            <w:rFonts w:eastAsia="Arial"/>
          </w:rPr>
          <w:t xml:space="preserve">to the </w:t>
        </w:r>
      </w:ins>
      <w:ins w:id="200" w:author="Ramon Ferrús" w:date="2024-01-22T16:42:00Z">
        <w:r w:rsidR="00DA69C9">
          <w:rPr>
            <w:rFonts w:eastAsia="Arial"/>
          </w:rPr>
          <w:t xml:space="preserve">several </w:t>
        </w:r>
      </w:ins>
      <w:ins w:id="201" w:author="Ramon Ferrús" w:date="2024-01-22T16:21:00Z">
        <w:r w:rsidR="00DA69C9">
          <w:rPr>
            <w:rFonts w:eastAsia="Arial"/>
          </w:rPr>
          <w:t xml:space="preserve">satellites) </w:t>
        </w:r>
      </w:ins>
      <w:ins w:id="202" w:author="Ramon Ferrús" w:date="2024-01-22T16:19:00Z">
        <w:r w:rsidR="00DA69C9">
          <w:rPr>
            <w:rFonts w:eastAsia="Arial"/>
          </w:rPr>
          <w:t xml:space="preserve">and </w:t>
        </w:r>
      </w:ins>
      <w:r w:rsidR="00DA69C9">
        <w:rPr>
          <w:rFonts w:eastAsia="Arial"/>
        </w:rPr>
        <w:t>that user data transmission/reception can be attempted in any upcoming satellite cell of the PLMN.</w:t>
      </w:r>
    </w:p>
    <w:p w14:paraId="0F9FF4EE" w14:textId="34BA0233" w:rsidR="002446BA" w:rsidRDefault="00A23CD6" w:rsidP="002446BA">
      <w:pPr>
        <w:pStyle w:val="B1"/>
      </w:pPr>
      <w:r>
        <w:rPr>
          <w:rFonts w:eastAsia="Arial"/>
        </w:rPr>
        <w:t>19.</w:t>
      </w:r>
      <w:r>
        <w:rPr>
          <w:rFonts w:eastAsia="Arial"/>
        </w:rPr>
        <w:tab/>
      </w:r>
      <w:proofErr w:type="spellStart"/>
      <w:r>
        <w:rPr>
          <w:rFonts w:eastAsia="Arial"/>
        </w:rPr>
        <w:t>SAT#j</w:t>
      </w:r>
      <w:proofErr w:type="spellEnd"/>
      <w:r>
        <w:rPr>
          <w:rFonts w:eastAsia="Arial"/>
        </w:rPr>
        <w:t xml:space="preserve"> comes within the communication range of the UE.</w:t>
      </w:r>
    </w:p>
    <w:p w14:paraId="23244690" w14:textId="5853919A" w:rsidR="00437A0E" w:rsidRDefault="00A23CD6" w:rsidP="002446BA">
      <w:pPr>
        <w:pStyle w:val="B1"/>
      </w:pPr>
      <w:r>
        <w:t>20.</w:t>
      </w:r>
      <w:r>
        <w:tab/>
      </w:r>
      <w:r w:rsidR="00437A0E">
        <w:t xml:space="preserve">User data transmission can be performed in </w:t>
      </w:r>
      <w:proofErr w:type="spellStart"/>
      <w:r w:rsidR="00437A0E">
        <w:t>SAT#j</w:t>
      </w:r>
      <w:proofErr w:type="spellEnd"/>
    </w:p>
    <w:p w14:paraId="32014267" w14:textId="4E4CD9DB" w:rsidR="00CC6B01" w:rsidRDefault="00CC6B01">
      <w:pPr>
        <w:jc w:val="both"/>
      </w:pPr>
    </w:p>
    <w:p w14:paraId="2E25307E" w14:textId="77777777" w:rsidR="00CC6B01" w:rsidRDefault="0038592D">
      <w:pPr>
        <w:pStyle w:val="Ttulo3"/>
      </w:pPr>
      <w:bookmarkStart w:id="203" w:name="_heading=h.7qshisgbda4z" w:colFirst="0" w:colLast="0"/>
      <w:bookmarkEnd w:id="203"/>
      <w:r>
        <w:t xml:space="preserve">6.X.2.3 Data transfer in S&amp;F Satellite operation mode </w:t>
      </w:r>
    </w:p>
    <w:p w14:paraId="63C224A4" w14:textId="77777777" w:rsidR="00CC6B01" w:rsidRDefault="0038592D">
      <w:pPr>
        <w:jc w:val="both"/>
      </w:pPr>
      <w:r>
        <w:t xml:space="preserve">Following successful registration with the satellite PLMN and establishment of a valid UE/MME context across all or a subset of the satellites of the constellation, data transfer can take place between the UE and any of those satellites when in reach of the UE. </w:t>
      </w:r>
    </w:p>
    <w:p w14:paraId="2A04A3BC" w14:textId="77777777" w:rsidR="00CC6B01" w:rsidRDefault="0038592D">
      <w:pPr>
        <w:jc w:val="both"/>
      </w:pPr>
      <w:r>
        <w:t xml:space="preserve">Without preventing other approaches, this scenario considers the use of </w:t>
      </w:r>
      <w:r>
        <w:rPr>
          <w:i/>
        </w:rPr>
        <w:t>Control Plane CIoT EPS Optimisation</w:t>
      </w:r>
      <w:r>
        <w:t xml:space="preserve"> as the baseline protocol for data transfer between the UE and satellite cells operating in S&amp;F Satellite operation mode. </w:t>
      </w:r>
    </w:p>
    <w:p w14:paraId="0F0A3C51" w14:textId="77777777" w:rsidR="00CC6B01" w:rsidRDefault="0038592D">
      <w:pPr>
        <w:jc w:val="both"/>
      </w:pPr>
      <w:bookmarkStart w:id="204" w:name="_Hlk157015510"/>
      <w:r>
        <w:t xml:space="preserve">Data transfer under Control Plane CIoT EPS Optimisation </w:t>
      </w:r>
      <w:bookmarkEnd w:id="204"/>
      <w:r>
        <w:t xml:space="preserve">relies on an exchange of ESM DATA TRANSPORT messages between the UE and the MME, encapsulating user data within the User Data Container Information Element (IE), as defined in TS 24.301. Furthermore, the protocol allows for the exchange of ESM STATUS messages between the UE and MME to report specific error conditions upon the reception of ESM protocol data. </w:t>
      </w:r>
    </w:p>
    <w:p w14:paraId="16B89AD0" w14:textId="77777777" w:rsidR="00CC6B01" w:rsidRDefault="0038592D">
      <w:pPr>
        <w:jc w:val="both"/>
      </w:pPr>
      <w:r>
        <w:t>On this basis, a solution approach to enable data transfer in S&amp;F mode involves augmenting the existing Control Plane CIoT EPS Optimisation with the following elements:</w:t>
      </w:r>
    </w:p>
    <w:p w14:paraId="4317D78F" w14:textId="77777777" w:rsidR="00CC6B01" w:rsidRDefault="0038592D">
      <w:pPr>
        <w:numPr>
          <w:ilvl w:val="0"/>
          <w:numId w:val="3"/>
        </w:numPr>
        <w:jc w:val="both"/>
      </w:pPr>
      <w:r>
        <w:t>New IEs in the ESM DATA TRANSPORT messages or new causes in the ESM STATUS messages to manage S&amp;F data quotas (e.g., notifications regarding data storage allowances or status messages that trigger the release of the data transfer procedure when the quota limit is reached).</w:t>
      </w:r>
    </w:p>
    <w:p w14:paraId="04B5530F" w14:textId="77777777" w:rsidR="00CC6B01" w:rsidRDefault="0038592D">
      <w:pPr>
        <w:numPr>
          <w:ilvl w:val="0"/>
          <w:numId w:val="3"/>
        </w:numPr>
        <w:jc w:val="both"/>
      </w:pPr>
      <w:r>
        <w:t xml:space="preserve">New IEs in the ESM DATA TRANSPORT used to manage service performance aspects (e.g., delivery priority level, retention/validity periods).  </w:t>
      </w:r>
    </w:p>
    <w:p w14:paraId="3B400C37" w14:textId="77777777" w:rsidR="00CC6B01" w:rsidRDefault="0038592D">
      <w:pPr>
        <w:jc w:val="both"/>
      </w:pPr>
      <w:r>
        <w:t>From a service perspective, such a data transfer mechanism could be conceived as an extension of the “Control Plane CIoT EPS Optimisation” for when the satellite cell is in S&amp;F mode, which could be referred to as “</w:t>
      </w:r>
      <w:r>
        <w:rPr>
          <w:i/>
        </w:rPr>
        <w:t>Control Plane CIoT EPS Optimisation with S&amp;F extensions</w:t>
      </w:r>
      <w:r>
        <w:t>”. Alternatively, a new data transfer service associated with S&amp;F Satellite operation could be defined, potentially termed “</w:t>
      </w:r>
      <w:r>
        <w:rPr>
          <w:i/>
        </w:rPr>
        <w:t>S&amp;F CP data transfer</w:t>
      </w:r>
      <w:r>
        <w:t>”.</w:t>
      </w:r>
    </w:p>
    <w:p w14:paraId="23216270" w14:textId="71BE163A" w:rsidR="00CC6B01" w:rsidRDefault="0038592D">
      <w:pPr>
        <w:jc w:val="both"/>
      </w:pPr>
      <w:r>
        <w:t>An illustration of the data transfer mechanism is depicted in Figure 6</w:t>
      </w:r>
      <w:ins w:id="205" w:author="Ramon Ferrús" w:date="2024-01-25T09:37:00Z">
        <w:r w:rsidR="00E0684C">
          <w:t>.</w:t>
        </w:r>
      </w:ins>
      <w:ins w:id="206" w:author="Ramon Ferrús" w:date="2024-01-25T09:38:00Z">
        <w:r w:rsidR="00E0684C">
          <w:t>x.2.3-1</w:t>
        </w:r>
      </w:ins>
      <w:r>
        <w:t xml:space="preserve"> for the Mobile Originated (MO) case. For the Mobile Terminated (MT) case, the same approach applies, with the only difference being the trigger of the paging procedure by the CN-SGN-SAT when the UE is expected to be in reach from the flying satellite. </w:t>
      </w:r>
    </w:p>
    <w:p w14:paraId="52CA2EF7" w14:textId="77777777" w:rsidR="00CC6B01" w:rsidRDefault="00CC6B01">
      <w:pPr>
        <w:jc w:val="both"/>
      </w:pPr>
    </w:p>
    <w:p w14:paraId="31789020" w14:textId="5DF32851" w:rsidR="00CC6B01" w:rsidRDefault="0038592D">
      <w:pPr>
        <w:jc w:val="both"/>
      </w:pPr>
      <w:del w:id="207" w:author="Ramon Ferrús" w:date="2024-01-25T09:30:00Z">
        <w:r w:rsidDel="00677F77">
          <w:rPr>
            <w:noProof/>
          </w:rPr>
          <w:drawing>
            <wp:inline distT="114300" distB="114300" distL="114300" distR="114300" wp14:anchorId="2FE3A7DE" wp14:editId="545E90F4">
              <wp:extent cx="6119820" cy="46736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6119820" cy="4673600"/>
                      </a:xfrm>
                      <a:prstGeom prst="rect">
                        <a:avLst/>
                      </a:prstGeom>
                      <a:ln/>
                    </pic:spPr>
                  </pic:pic>
                </a:graphicData>
              </a:graphic>
            </wp:inline>
          </w:drawing>
        </w:r>
      </w:del>
    </w:p>
    <w:p w14:paraId="793DDFA8" w14:textId="4AEBBF33" w:rsidR="00CC6B01" w:rsidRDefault="00CC6B01">
      <w:pPr>
        <w:rPr>
          <w:ins w:id="208" w:author="Ramon Ferrús" w:date="2024-01-25T09:30:00Z"/>
        </w:rPr>
      </w:pPr>
    </w:p>
    <w:p w14:paraId="5112EA35" w14:textId="116FE65A" w:rsidR="00677F77" w:rsidRDefault="00677F77"/>
    <w:p w14:paraId="3E0753AA" w14:textId="77777777" w:rsidR="006F22D0" w:rsidRDefault="006F22D0">
      <w:pPr>
        <w:jc w:val="center"/>
        <w:rPr>
          <w:b/>
        </w:rPr>
      </w:pPr>
    </w:p>
    <w:p w14:paraId="724E39A3" w14:textId="4C749E09" w:rsidR="006F22D0" w:rsidRDefault="003F59C6" w:rsidP="006F22D0">
      <w:pPr>
        <w:rPr>
          <w:b/>
        </w:rPr>
      </w:pPr>
      <w:r>
        <w:rPr>
          <w:b/>
          <w:noProof/>
        </w:rPr>
        <w:drawing>
          <wp:inline distT="0" distB="0" distL="0" distR="0" wp14:anchorId="6D1DE922" wp14:editId="30DFB01D">
            <wp:extent cx="5832000" cy="52704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55BA2D89" w14:textId="5D9D302E" w:rsidR="00CC6B01" w:rsidRDefault="0038592D">
      <w:pPr>
        <w:jc w:val="center"/>
      </w:pPr>
      <w:r>
        <w:rPr>
          <w:b/>
        </w:rPr>
        <w:t>Figure 6</w:t>
      </w:r>
      <w:ins w:id="209" w:author="Ramon Ferrús" w:date="2024-01-25T08:25:00Z">
        <w:r w:rsidR="002B6BB2">
          <w:rPr>
            <w:b/>
          </w:rPr>
          <w:t>.x.2.3-1:</w:t>
        </w:r>
      </w:ins>
      <w:r>
        <w:t xml:space="preserve"> </w:t>
      </w:r>
      <w:del w:id="210" w:author="Ramon Ferrús" w:date="2024-01-25T08:25:00Z">
        <w:r w:rsidDel="002B6BB2">
          <w:delText xml:space="preserve">– </w:delText>
        </w:r>
      </w:del>
      <w:r>
        <w:t>MO user data transfer</w:t>
      </w:r>
    </w:p>
    <w:p w14:paraId="2826001F" w14:textId="6D695D74" w:rsidR="002B6BB2" w:rsidRDefault="002B6BB2" w:rsidP="002B6BB2"/>
    <w:p w14:paraId="58CA5576" w14:textId="602EC4C7" w:rsidR="002B6BB2" w:rsidRDefault="002B6BB2" w:rsidP="002B6BB2">
      <w:pPr>
        <w:pStyle w:val="B1"/>
        <w:numPr>
          <w:ilvl w:val="0"/>
          <w:numId w:val="20"/>
        </w:numPr>
      </w:pPr>
      <w:r>
        <w:t>As a starting point it is assumed that:</w:t>
      </w:r>
    </w:p>
    <w:p w14:paraId="76E153A2" w14:textId="77777777" w:rsidR="002B6BB2" w:rsidRDefault="002B6BB2" w:rsidP="002B6BB2">
      <w:pPr>
        <w:pStyle w:val="B1"/>
        <w:ind w:left="720" w:firstLine="0"/>
      </w:pPr>
      <w:r>
        <w:t>- The UE is already registered in the satellite network.</w:t>
      </w:r>
    </w:p>
    <w:p w14:paraId="1EFD71CB" w14:textId="5F9BCBAB" w:rsidR="002B6BB2" w:rsidRDefault="002B6BB2" w:rsidP="002B6BB2">
      <w:pPr>
        <w:pStyle w:val="B1"/>
        <w:ind w:left="720" w:firstLine="0"/>
      </w:pPr>
      <w:r>
        <w:t>- The UE has previously acquired long-term ephemeris (TLEs) during past contacts with satellites (from SIB32)</w:t>
      </w:r>
    </w:p>
    <w:p w14:paraId="7C032D0B" w14:textId="080E7E12" w:rsidR="002B6BB2" w:rsidRDefault="002B6BB2" w:rsidP="002B6BB2">
      <w:pPr>
        <w:pStyle w:val="B1"/>
        <w:ind w:left="720" w:firstLine="0"/>
      </w:pPr>
      <w:r>
        <w:t xml:space="preserve">- New data originating at the application layer is ready to be transferred </w:t>
      </w:r>
    </w:p>
    <w:p w14:paraId="20E3F6F5" w14:textId="2F073981" w:rsidR="002B6BB2" w:rsidRDefault="002B6BB2" w:rsidP="002B6BB2">
      <w:pPr>
        <w:pStyle w:val="B1"/>
        <w:ind w:left="720" w:firstLine="0"/>
      </w:pPr>
      <w:r>
        <w:t>- The UE is capable of estimating the timing of its next contact with a forthcoming satellite (</w:t>
      </w:r>
      <w:proofErr w:type="spellStart"/>
      <w:r>
        <w:t>SAT#i</w:t>
      </w:r>
      <w:proofErr w:type="spellEnd"/>
      <w:r>
        <w:t>) that has a valid UE/MME context to interact with the UE.</w:t>
      </w:r>
    </w:p>
    <w:p w14:paraId="5886032E" w14:textId="78A42928" w:rsidR="002B6BB2" w:rsidRPr="002B6BB2" w:rsidRDefault="002B6BB2" w:rsidP="002B6BB2">
      <w:pPr>
        <w:pStyle w:val="B1"/>
        <w:rPr>
          <w:rFonts w:eastAsia="Arial"/>
        </w:rPr>
      </w:pPr>
      <w:r>
        <w:rPr>
          <w:rFonts w:eastAsia="Arial"/>
        </w:rPr>
        <w:t>1.</w:t>
      </w:r>
      <w:r>
        <w:rPr>
          <w:rFonts w:eastAsia="Arial"/>
        </w:rPr>
        <w:tab/>
      </w:r>
      <w:proofErr w:type="spellStart"/>
      <w:r w:rsidRPr="002B6BB2">
        <w:rPr>
          <w:rFonts w:eastAsia="Arial"/>
        </w:rPr>
        <w:t>SAT#i</w:t>
      </w:r>
      <w:proofErr w:type="spellEnd"/>
      <w:r w:rsidRPr="002B6BB2">
        <w:rPr>
          <w:rFonts w:eastAsia="Arial"/>
        </w:rPr>
        <w:t xml:space="preserve"> comes within the communication range of the UE.</w:t>
      </w:r>
      <w:r>
        <w:t xml:space="preserve"> </w:t>
      </w:r>
      <w:r w:rsidRPr="002B6BB2">
        <w:rPr>
          <w:rFonts w:eastAsia="Arial"/>
        </w:rPr>
        <w:t xml:space="preserve">The UE detects the satellite cell and verifies that S&amp;F Satellite mode is supported. The UE triggers the “Control Plane </w:t>
      </w:r>
      <w:proofErr w:type="spellStart"/>
      <w:r w:rsidRPr="002B6BB2">
        <w:rPr>
          <w:rFonts w:eastAsia="Arial"/>
        </w:rPr>
        <w:t>CIoT</w:t>
      </w:r>
      <w:proofErr w:type="spellEnd"/>
      <w:r w:rsidRPr="002B6BB2">
        <w:rPr>
          <w:rFonts w:eastAsia="Arial"/>
        </w:rPr>
        <w:t xml:space="preserve"> EPS Optimisation with S&amp;F extensions” (or “S&amp;F CP data transfer”) procedure:</w:t>
      </w:r>
    </w:p>
    <w:p w14:paraId="2834F1F3" w14:textId="6C1B0098" w:rsidR="002B6BB2" w:rsidRDefault="002B6BB2" w:rsidP="002B6BB2">
      <w:pPr>
        <w:pStyle w:val="B1"/>
        <w:ind w:left="720" w:firstLine="0"/>
        <w:rPr>
          <w:rFonts w:eastAsia="Arial"/>
        </w:rPr>
      </w:pPr>
      <w:r>
        <w:rPr>
          <w:rFonts w:eastAsia="Arial"/>
        </w:rPr>
        <w:t xml:space="preserve">- The UE either establishes an RRC connection or sends an </w:t>
      </w:r>
      <w:proofErr w:type="spellStart"/>
      <w:r>
        <w:rPr>
          <w:rFonts w:eastAsia="Arial"/>
        </w:rPr>
        <w:t>RRCEarlyDataRequest</w:t>
      </w:r>
      <w:proofErr w:type="spellEnd"/>
      <w:r>
        <w:rPr>
          <w:rFonts w:eastAsia="Arial"/>
        </w:rPr>
        <w:t xml:space="preserve"> message, as defined in TS 36.300, which includes an integrity-protected NAS PDU. The NAS PDU carries the EPS Bearer ID and encrypted Uplink Data. </w:t>
      </w:r>
    </w:p>
    <w:p w14:paraId="1232D085" w14:textId="62F2AC5F" w:rsidR="002B6BB2" w:rsidRDefault="002B6BB2" w:rsidP="002B6BB2">
      <w:pPr>
        <w:pStyle w:val="B1"/>
        <w:ind w:left="720" w:firstLine="0"/>
        <w:rPr>
          <w:rFonts w:eastAsia="Arial"/>
        </w:rPr>
      </w:pPr>
      <w:r>
        <w:rPr>
          <w:rFonts w:eastAsia="Arial"/>
        </w:rPr>
        <w:lastRenderedPageBreak/>
        <w:t>-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42763E9B" w14:textId="12CB9ABF" w:rsidR="002B6BB2" w:rsidRDefault="002B6BB2" w:rsidP="002B6BB2">
      <w:pPr>
        <w:pStyle w:val="B1"/>
        <w:ind w:left="720" w:firstLine="0"/>
        <w:rPr>
          <w:rFonts w:eastAsia="Arial"/>
        </w:rPr>
      </w:pPr>
      <w:r>
        <w:rPr>
          <w:rFonts w:eastAsia="Arial"/>
        </w:rPr>
        <w:t xml:space="preserve">- The UE may also include in the NAS PDU any needed S&amp;F IEs (e.g., a new IE to ask for data storage allowance) </w:t>
      </w:r>
    </w:p>
    <w:p w14:paraId="66168F2F" w14:textId="2133115D" w:rsidR="002B6BB2" w:rsidRDefault="002B6BB2" w:rsidP="002B6BB2">
      <w:pPr>
        <w:pStyle w:val="B1"/>
      </w:pPr>
      <w:r>
        <w:rPr>
          <w:rFonts w:eastAsia="Arial"/>
        </w:rPr>
        <w:t>2a.</w:t>
      </w:r>
      <w:r>
        <w:rPr>
          <w:rFonts w:eastAsia="Arial"/>
        </w:rPr>
        <w:tab/>
        <w:t xml:space="preserve">The </w:t>
      </w:r>
      <w:proofErr w:type="spellStart"/>
      <w:r>
        <w:rPr>
          <w:rFonts w:eastAsia="Arial"/>
        </w:rPr>
        <w:t>eNodeB</w:t>
      </w:r>
      <w:proofErr w:type="spellEnd"/>
      <w:r>
        <w:rPr>
          <w:rFonts w:eastAsia="Arial"/>
        </w:rPr>
        <w:t xml:space="preserve">, based on configuration, may retrieve the EPS negotiated QoS profile from the MME, if not previously retrieved. The </w:t>
      </w:r>
      <w:proofErr w:type="spellStart"/>
      <w:r>
        <w:rPr>
          <w:rFonts w:eastAsia="Arial"/>
        </w:rPr>
        <w:t>eNodeB</w:t>
      </w:r>
      <w:proofErr w:type="spellEnd"/>
      <w:r>
        <w:rPr>
          <w:rFonts w:eastAsia="Arial"/>
        </w:rPr>
        <w:t xml:space="preserve"> may retrieve additional parameters (e.g., UE Radio Capabilities).</w:t>
      </w:r>
    </w:p>
    <w:p w14:paraId="0DE23F91" w14:textId="4C582FEE" w:rsidR="002B6BB2" w:rsidRPr="002B6BB2" w:rsidRDefault="002B6BB2" w:rsidP="002B6BB2">
      <w:pPr>
        <w:pStyle w:val="B1"/>
      </w:pPr>
      <w:r>
        <w:rPr>
          <w:rFonts w:eastAsia="Arial"/>
        </w:rPr>
        <w:t>3.</w:t>
      </w:r>
      <w:r>
        <w:rPr>
          <w:rFonts w:eastAsia="Arial"/>
        </w:rPr>
        <w:tab/>
      </w:r>
      <w:r w:rsidRPr="002B6BB2">
        <w:rPr>
          <w:rFonts w:eastAsia="Arial"/>
        </w:rPr>
        <w:t xml:space="preserve">The NAS PDU sent in step 02 is relayed to the MME by the </w:t>
      </w:r>
      <w:proofErr w:type="spellStart"/>
      <w:r w:rsidRPr="002B6BB2">
        <w:rPr>
          <w:rFonts w:eastAsia="Arial"/>
        </w:rPr>
        <w:t>eNodeB</w:t>
      </w:r>
      <w:proofErr w:type="spellEnd"/>
      <w:r w:rsidRPr="002B6BB2">
        <w:rPr>
          <w:rFonts w:eastAsia="Arial"/>
        </w:rPr>
        <w:t xml:space="preserve"> using a S1-AP Initial UE message. If the </w:t>
      </w:r>
      <w:proofErr w:type="spellStart"/>
      <w:r w:rsidRPr="002B6BB2">
        <w:rPr>
          <w:rFonts w:eastAsia="Arial"/>
        </w:rPr>
        <w:t>RRCEarlyDataRequest</w:t>
      </w:r>
      <w:proofErr w:type="spellEnd"/>
      <w:r w:rsidRPr="002B6BB2">
        <w:rPr>
          <w:rFonts w:eastAsia="Arial"/>
        </w:rPr>
        <w:t xml:space="preserve"> message was received in step 02, the </w:t>
      </w:r>
      <w:proofErr w:type="spellStart"/>
      <w:r w:rsidRPr="002B6BB2">
        <w:rPr>
          <w:rFonts w:eastAsia="Arial"/>
        </w:rPr>
        <w:t>eNodeB</w:t>
      </w:r>
      <w:proofErr w:type="spellEnd"/>
      <w:r w:rsidRPr="002B6BB2">
        <w:rPr>
          <w:rFonts w:eastAsia="Arial"/>
        </w:rPr>
        <w:t xml:space="preserve"> includes the "EDT Session" indication in the S1-AP Initial UE message.</w:t>
      </w:r>
    </w:p>
    <w:p w14:paraId="3BAD5F3D" w14:textId="3A5E191A" w:rsidR="002B6BB2" w:rsidRDefault="002B6BB2" w:rsidP="002B6BB2">
      <w:pPr>
        <w:pStyle w:val="B1"/>
      </w:pPr>
      <w:r>
        <w:rPr>
          <w:rFonts w:eastAsia="Arial"/>
        </w:rPr>
        <w:t>4.</w:t>
      </w:r>
      <w:r>
        <w:rPr>
          <w:rFonts w:eastAsia="Arial"/>
        </w:rPr>
        <w:tab/>
      </w:r>
      <w:r w:rsidRPr="002B6BB2">
        <w:rPr>
          <w:rFonts w:eastAsia="Arial"/>
        </w:rPr>
        <w:t>The C-GCN-SAT checks the integrity of the incoming NAS PDU, decrypts the encapsulated data and stores it.</w:t>
      </w:r>
    </w:p>
    <w:p w14:paraId="0B262F7C" w14:textId="22FABB1E" w:rsidR="002B6BB2" w:rsidRDefault="002B6BB2" w:rsidP="002B6BB2">
      <w:pPr>
        <w:pStyle w:val="B1"/>
      </w:pPr>
      <w:r>
        <w:t>5.</w:t>
      </w:r>
      <w:r>
        <w:tab/>
        <w:t xml:space="preserve">Additional user data may be exchanged using the ESM data transport mechanism as defined in TS 24.301. Data is stored in the satellite. 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 </w:t>
      </w:r>
    </w:p>
    <w:p w14:paraId="52F869E8" w14:textId="6CBF4BB8" w:rsidR="002B6BB2" w:rsidRDefault="002B6BB2" w:rsidP="002B6BB2">
      <w:pPr>
        <w:pStyle w:val="B1"/>
      </w:pPr>
      <w:r>
        <w:rPr>
          <w:rFonts w:eastAsia="Arial"/>
        </w:rPr>
        <w:t>6.</w:t>
      </w:r>
      <w:r>
        <w:rPr>
          <w:rFonts w:eastAsia="Arial"/>
        </w:rPr>
        <w:tab/>
      </w:r>
      <w:r w:rsidRPr="002B6BB2">
        <w:rPr>
          <w:rFonts w:eastAsia="Arial"/>
        </w:rPr>
        <w:t xml:space="preserve">To complete the data transfer, RRC connection and S1 release is triggered. Alternatively, RRC Early Data Complete is sent if the data transfer procedure was initiated using an </w:t>
      </w:r>
      <w:proofErr w:type="spellStart"/>
      <w:r w:rsidRPr="002B6BB2">
        <w:rPr>
          <w:rFonts w:eastAsia="Arial"/>
        </w:rPr>
        <w:t>RRCEarlyDataRequest</w:t>
      </w:r>
      <w:proofErr w:type="spellEnd"/>
      <w:r w:rsidRPr="002B6BB2">
        <w:rPr>
          <w:rFonts w:eastAsia="Arial"/>
        </w:rPr>
        <w:t xml:space="preserve"> message</w:t>
      </w:r>
      <w:r>
        <w:rPr>
          <w:rFonts w:eastAsia="Arial"/>
        </w:rPr>
        <w:t>.</w:t>
      </w:r>
    </w:p>
    <w:p w14:paraId="722FC217" w14:textId="4218D7D3" w:rsidR="002B6BB2" w:rsidRDefault="002B6BB2" w:rsidP="002B6BB2">
      <w:pPr>
        <w:pStyle w:val="B1"/>
      </w:pPr>
      <w:r>
        <w:t>7.</w:t>
      </w:r>
      <w:r>
        <w:tab/>
      </w:r>
      <w:proofErr w:type="spellStart"/>
      <w:r>
        <w:t>SAT#i</w:t>
      </w:r>
      <w:proofErr w:type="spellEnd"/>
      <w:r>
        <w:t xml:space="preserve"> gets connected to the ground network via the feeder link. The satellite forwards the stored user data to the C-SGN-GND.  </w:t>
      </w:r>
    </w:p>
    <w:p w14:paraId="2D35DC26" w14:textId="2F0059E3" w:rsidR="002B6BB2" w:rsidRDefault="002B6BB2" w:rsidP="002B6BB2">
      <w:pPr>
        <w:pStyle w:val="B1"/>
      </w:pPr>
      <w:r>
        <w:rPr>
          <w:rFonts w:eastAsia="Arial"/>
        </w:rPr>
        <w:t>8.</w:t>
      </w:r>
      <w:r>
        <w:rPr>
          <w:rFonts w:eastAsia="Arial"/>
        </w:rPr>
        <w:tab/>
      </w:r>
      <w:r w:rsidRPr="002B6BB2">
        <w:rPr>
          <w:rFonts w:eastAsia="Arial"/>
        </w:rPr>
        <w:t>Downloaded user data is forwarded to the destination via proper interfaces</w:t>
      </w:r>
    </w:p>
    <w:p w14:paraId="03508531" w14:textId="77777777" w:rsidR="00CC6B01" w:rsidRDefault="00CC6B01">
      <w:bookmarkStart w:id="211" w:name="_heading=h.4d34og8" w:colFirst="0" w:colLast="0"/>
      <w:bookmarkEnd w:id="211"/>
    </w:p>
    <w:p w14:paraId="43126784" w14:textId="77777777" w:rsidR="00CC6B01" w:rsidRDefault="0038592D">
      <w:pPr>
        <w:pStyle w:val="Ttulo3"/>
      </w:pPr>
      <w:bookmarkStart w:id="212" w:name="_heading=h.2s8eyo1" w:colFirst="0" w:colLast="0"/>
      <w:bookmarkEnd w:id="212"/>
      <w:r>
        <w:t>6.X.3</w:t>
      </w:r>
      <w:r>
        <w:tab/>
        <w:t>Impacts to Services, Entities and Interfaces</w:t>
      </w:r>
    </w:p>
    <w:p w14:paraId="341A0E12"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captures impacts on existing 3GPP nodes and functional elements.</w:t>
      </w:r>
    </w:p>
    <w:p w14:paraId="669A8E38" w14:textId="77777777" w:rsidR="00CC6B01" w:rsidRDefault="0038592D">
      <w:pPr>
        <w:jc w:val="both"/>
      </w:pPr>
      <w:r>
        <w:t>No impacts foreseen in terms of defining new entities or interfaces for the EPS architecture.</w:t>
      </w:r>
    </w:p>
    <w:p w14:paraId="524EF7B3" w14:textId="77777777" w:rsidR="00CC6B01" w:rsidRDefault="0038592D">
      <w:pPr>
        <w:jc w:val="both"/>
      </w:pPr>
      <w:r>
        <w:t>However, the following extensions would be needed to support S&amp;F Satellite operation in a multi-satellite constellation scenario:</w:t>
      </w:r>
    </w:p>
    <w:p w14:paraId="3A816372" w14:textId="77777777" w:rsidR="00CC6B01" w:rsidRDefault="0038592D">
      <w:pPr>
        <w:numPr>
          <w:ilvl w:val="0"/>
          <w:numId w:val="7"/>
        </w:numPr>
        <w:jc w:val="both"/>
      </w:pPr>
      <w:r>
        <w:t>For the network to advertise the support of S&amp;F capabilities and/or activation of S&amp;F satellite operation mode:</w:t>
      </w:r>
    </w:p>
    <w:p w14:paraId="10D0E8F4" w14:textId="77777777" w:rsidR="00CC6B01" w:rsidRDefault="0038592D">
      <w:pPr>
        <w:numPr>
          <w:ilvl w:val="1"/>
          <w:numId w:val="7"/>
        </w:numPr>
        <w:jc w:val="both"/>
      </w:pPr>
      <w:r>
        <w:t xml:space="preserve">New IEs in SIB (e.g. SIB31 or SIB32); and/or </w:t>
      </w:r>
    </w:p>
    <w:p w14:paraId="398598A1" w14:textId="77777777" w:rsidR="00CC6B01" w:rsidRDefault="0038592D">
      <w:pPr>
        <w:numPr>
          <w:ilvl w:val="1"/>
          <w:numId w:val="7"/>
        </w:numPr>
        <w:jc w:val="both"/>
      </w:pPr>
      <w:r>
        <w:t>New IEs in NAS messaging.</w:t>
      </w:r>
    </w:p>
    <w:p w14:paraId="553D36F9" w14:textId="77777777" w:rsidR="00CC6B01" w:rsidRDefault="0038592D">
      <w:pPr>
        <w:numPr>
          <w:ilvl w:val="0"/>
          <w:numId w:val="7"/>
        </w:numPr>
        <w:jc w:val="both"/>
      </w:pPr>
      <w:r>
        <w:t>For the UE to advertise the support of S&amp;F capabilities:</w:t>
      </w:r>
    </w:p>
    <w:p w14:paraId="2872CA2C" w14:textId="77777777" w:rsidR="00CC6B01" w:rsidRDefault="0038592D">
      <w:pPr>
        <w:numPr>
          <w:ilvl w:val="1"/>
          <w:numId w:val="7"/>
        </w:numPr>
        <w:jc w:val="both"/>
      </w:pPr>
      <w:r>
        <w:t>A UE network capability flag indicating S&amp;F support.</w:t>
      </w:r>
    </w:p>
    <w:p w14:paraId="56C2BA0C" w14:textId="77777777" w:rsidR="00CC6B01" w:rsidRDefault="0038592D">
      <w:pPr>
        <w:numPr>
          <w:ilvl w:val="0"/>
          <w:numId w:val="7"/>
        </w:numPr>
        <w:jc w:val="both"/>
      </w:pPr>
      <w:r>
        <w:t>For NAS procedures spanning several satellite passes and potentially different satellites:</w:t>
      </w:r>
    </w:p>
    <w:p w14:paraId="076843D1" w14:textId="77777777" w:rsidR="00CC6B01" w:rsidRDefault="0038592D">
      <w:pPr>
        <w:numPr>
          <w:ilvl w:val="1"/>
          <w:numId w:val="7"/>
        </w:numPr>
        <w:jc w:val="both"/>
      </w:pPr>
      <w:r>
        <w:t>New reject causes and backoff timers for terminating/suspending NAS procedures and assisting the UE on how to proceed with subsequent re-attempts in future passes of the same or different satellite cells.</w:t>
      </w:r>
    </w:p>
    <w:p w14:paraId="45FE5A27" w14:textId="77777777" w:rsidR="00CC6B01" w:rsidRDefault="0038592D">
      <w:pPr>
        <w:numPr>
          <w:ilvl w:val="1"/>
          <w:numId w:val="7"/>
        </w:numPr>
        <w:jc w:val="both"/>
      </w:pPr>
      <w:r>
        <w:t xml:space="preserve">New IEs for the network to inform the UE of the satellites in which user data transfer is allowed after completing network registration (e.g. list of satellite identifiers for which the registration is valid). </w:t>
      </w:r>
    </w:p>
    <w:p w14:paraId="49D570F8" w14:textId="77777777" w:rsidR="00CC6B01" w:rsidRDefault="0038592D">
      <w:pPr>
        <w:numPr>
          <w:ilvl w:val="0"/>
          <w:numId w:val="7"/>
        </w:numPr>
        <w:jc w:val="both"/>
      </w:pPr>
      <w:r>
        <w:t xml:space="preserve">For user data transfer, the </w:t>
      </w:r>
      <w:r>
        <w:rPr>
          <w:i/>
        </w:rPr>
        <w:t>Control Plane CIoT EPS Optimisation</w:t>
      </w:r>
      <w:r>
        <w:t xml:space="preserve"> data transfer procedure could be extended with the following elements:</w:t>
      </w:r>
    </w:p>
    <w:p w14:paraId="1C5BBC07" w14:textId="77777777" w:rsidR="00CC6B01" w:rsidRDefault="0038592D">
      <w:pPr>
        <w:numPr>
          <w:ilvl w:val="1"/>
          <w:numId w:val="7"/>
        </w:numPr>
        <w:jc w:val="both"/>
      </w:pPr>
      <w:r>
        <w:t>New IEs in the ESM DATA TRANSPORT messages or new causes in the ESM STATUS messages to manage S&amp;F data quotas (e.g. notification on data storage allowance or status messages forcing the release of the data transfer procedure when the quota is reached).</w:t>
      </w:r>
    </w:p>
    <w:p w14:paraId="06491B88" w14:textId="52EE45A2" w:rsidR="00CC6B01" w:rsidRDefault="0038592D">
      <w:pPr>
        <w:numPr>
          <w:ilvl w:val="1"/>
          <w:numId w:val="7"/>
        </w:numPr>
        <w:jc w:val="both"/>
        <w:rPr>
          <w:ins w:id="213" w:author="Ramon Ferrús" w:date="2024-01-24T20:20:00Z"/>
        </w:rPr>
      </w:pPr>
      <w:r>
        <w:t>New IEs in the ESM DATA TRANSPORT used to manage service performance aspects (e.g. delivery priority level, retention/validity periods).</w:t>
      </w:r>
    </w:p>
    <w:p w14:paraId="19F24C84" w14:textId="00C5DD7D" w:rsidR="00D848AD" w:rsidRDefault="00D848AD">
      <w:pPr>
        <w:ind w:left="720" w:hanging="720"/>
        <w:jc w:val="both"/>
        <w:pPrChange w:id="214" w:author="Ramon Ferrús" w:date="2024-01-24T20:20:00Z">
          <w:pPr>
            <w:numPr>
              <w:ilvl w:val="1"/>
              <w:numId w:val="7"/>
            </w:numPr>
            <w:ind w:left="720" w:hanging="360"/>
            <w:jc w:val="both"/>
          </w:pPr>
        </w:pPrChange>
      </w:pPr>
      <w:ins w:id="215" w:author="Ramon Ferrús" w:date="2024-01-24T20:20:00Z">
        <w:r w:rsidRPr="00FF0E2E">
          <w:lastRenderedPageBreak/>
          <w:t xml:space="preserve">Editor’s note: It is FFS </w:t>
        </w:r>
      </w:ins>
      <w:ins w:id="216" w:author="Ramon Ferrús" w:date="2024-01-24T20:21:00Z">
        <w:r>
          <w:t>whether and, in case, how</w:t>
        </w:r>
      </w:ins>
      <w:ins w:id="217" w:author="Ramon Ferrús" w:date="2024-01-24T20:20:00Z">
        <w:r>
          <w:t xml:space="preserve"> the </w:t>
        </w:r>
        <w:r w:rsidRPr="00D848AD">
          <w:t xml:space="preserve">Control Plane </w:t>
        </w:r>
        <w:proofErr w:type="spellStart"/>
        <w:r w:rsidRPr="00D848AD">
          <w:t>CIoT</w:t>
        </w:r>
        <w:proofErr w:type="spellEnd"/>
        <w:r w:rsidRPr="00D848AD">
          <w:t xml:space="preserve"> EPS Optimisation data transfer procedure </w:t>
        </w:r>
      </w:ins>
      <w:ins w:id="218" w:author="Ramon Ferrús" w:date="2024-01-24T20:23:00Z">
        <w:r>
          <w:t xml:space="preserve">needs </w:t>
        </w:r>
      </w:ins>
      <w:ins w:id="219" w:author="Ramon Ferrús" w:date="2024-01-24T20:21:00Z">
        <w:r>
          <w:t xml:space="preserve">to be </w:t>
        </w:r>
      </w:ins>
      <w:ins w:id="220" w:author="Ramon Ferrús" w:date="2024-01-24T20:20:00Z">
        <w:r>
          <w:t xml:space="preserve">extended to </w:t>
        </w:r>
      </w:ins>
      <w:ins w:id="221" w:author="Ramon Ferrús" w:date="2024-01-24T20:22:00Z">
        <w:r>
          <w:t>handle S&amp;F service parameters such as quotas, priorities and retention/validity periods</w:t>
        </w:r>
      </w:ins>
      <w:ins w:id="222" w:author="Ramon Ferrús" w:date="2024-01-24T20:20:00Z">
        <w:r w:rsidRPr="00FF0E2E">
          <w:t>.</w:t>
        </w:r>
      </w:ins>
    </w:p>
    <w:p w14:paraId="3DB1F2B8" w14:textId="77777777" w:rsidR="00CC6B01" w:rsidRDefault="0038592D">
      <w:pPr>
        <w:numPr>
          <w:ilvl w:val="0"/>
          <w:numId w:val="7"/>
        </w:numPr>
        <w:jc w:val="both"/>
      </w:pPr>
      <w:r>
        <w:t xml:space="preserve">In addition, the following extensions could be also needed for </w:t>
      </w:r>
      <w:proofErr w:type="gramStart"/>
      <w:r>
        <w:t>a</w:t>
      </w:r>
      <w:proofErr w:type="gramEnd"/>
      <w:r>
        <w:t xml:space="preserve"> end-to-end solution:</w:t>
      </w:r>
    </w:p>
    <w:p w14:paraId="6EB94D2A" w14:textId="77777777" w:rsidR="00CC6B01" w:rsidRDefault="0038592D">
      <w:pPr>
        <w:numPr>
          <w:ilvl w:val="1"/>
          <w:numId w:val="7"/>
        </w:numPr>
        <w:jc w:val="both"/>
      </w:pPr>
      <w:r>
        <w:t>Subscription parameters related to S&amp;F satellite operation in the HSS</w:t>
      </w:r>
    </w:p>
    <w:p w14:paraId="55D239AB" w14:textId="77777777" w:rsidR="00CC6B01" w:rsidRDefault="0038592D">
      <w:pPr>
        <w:numPr>
          <w:ilvl w:val="1"/>
          <w:numId w:val="7"/>
        </w:numPr>
        <w:jc w:val="both"/>
      </w:pPr>
      <w:r>
        <w:t xml:space="preserve">Awareness of the S&amp;F satellite operation to the SCS/AS entities via T8 procedures.  </w:t>
      </w:r>
    </w:p>
    <w:p w14:paraId="7CFB473C" w14:textId="77777777" w:rsidR="00CC6B01" w:rsidRDefault="00CC6B01"/>
    <w:p w14:paraId="4EE8BB2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End of change * * * *</w:t>
      </w:r>
    </w:p>
    <w:p w14:paraId="51600EBF" w14:textId="77777777" w:rsidR="00CC6B01" w:rsidRDefault="00CC6B01"/>
    <w:sectPr w:rsidR="00CC6B01">
      <w:headerReference w:type="even" r:id="rId19"/>
      <w:footerReference w:type="default" r:id="rId20"/>
      <w:pgSz w:w="11906" w:h="16838"/>
      <w:pgMar w:top="1134" w:right="1134" w:bottom="1134" w:left="1134"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AEC430" w14:textId="77777777" w:rsidR="00641633" w:rsidRDefault="00641633">
      <w:pPr>
        <w:spacing w:after="0"/>
      </w:pPr>
      <w:r>
        <w:separator/>
      </w:r>
    </w:p>
  </w:endnote>
  <w:endnote w:type="continuationSeparator" w:id="0">
    <w:p w14:paraId="0B6EDE29" w14:textId="77777777" w:rsidR="00641633" w:rsidRDefault="0064163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8633C" w14:textId="77777777" w:rsidR="00CC6B01" w:rsidRDefault="0038592D">
    <w:pPr>
      <w:pBdr>
        <w:top w:val="nil"/>
        <w:left w:val="nil"/>
        <w:bottom w:val="nil"/>
        <w:right w:val="nil"/>
        <w:between w:val="nil"/>
      </w:pBdr>
      <w:tabs>
        <w:tab w:val="center" w:pos="4153"/>
        <w:tab w:val="right" w:pos="8306"/>
      </w:tabs>
      <w:jc w:val="right"/>
    </w:pPr>
    <w:r>
      <w:fldChar w:fldCharType="begin"/>
    </w:r>
    <w:r>
      <w:instrText>PAGE</w:instrText>
    </w:r>
    <w:r>
      <w:fldChar w:fldCharType="separate"/>
    </w:r>
    <w:r w:rsidR="004E4727">
      <w:rPr>
        <w:noProof/>
      </w:rPr>
      <w:t>1</w:t>
    </w:r>
    <w:r>
      <w:fldChar w:fldCharType="end"/>
    </w:r>
  </w:p>
  <w:p w14:paraId="42C3C472" w14:textId="77777777" w:rsidR="00CC6B01" w:rsidRDefault="00CC6B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BB73C9" w14:textId="77777777" w:rsidR="00641633" w:rsidRDefault="00641633">
      <w:pPr>
        <w:spacing w:after="0"/>
      </w:pPr>
      <w:r>
        <w:separator/>
      </w:r>
    </w:p>
  </w:footnote>
  <w:footnote w:type="continuationSeparator" w:id="0">
    <w:p w14:paraId="126C3B15" w14:textId="77777777" w:rsidR="00641633" w:rsidRDefault="0064163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772B7" w14:textId="77777777" w:rsidR="00CC6B01" w:rsidRDefault="00CC6B01"/>
  <w:p w14:paraId="3608A143" w14:textId="77777777" w:rsidR="00CC6B01" w:rsidRDefault="00CC6B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01BFF"/>
    <w:multiLevelType w:val="multilevel"/>
    <w:tmpl w:val="661A5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D0565F"/>
    <w:multiLevelType w:val="hybridMultilevel"/>
    <w:tmpl w:val="33327C62"/>
    <w:lvl w:ilvl="0" w:tplc="FFFFFFFF">
      <w:numFmt w:val="decimalZero"/>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EDC4965"/>
    <w:multiLevelType w:val="hybridMultilevel"/>
    <w:tmpl w:val="BC22DD5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3084D26"/>
    <w:multiLevelType w:val="multilevel"/>
    <w:tmpl w:val="C5D0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FB762DE"/>
    <w:multiLevelType w:val="hybridMultilevel"/>
    <w:tmpl w:val="52FAD7BA"/>
    <w:lvl w:ilvl="0" w:tplc="B2E6C08C">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17372BD"/>
    <w:multiLevelType w:val="multilevel"/>
    <w:tmpl w:val="2CB0A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5787BD8"/>
    <w:multiLevelType w:val="multilevel"/>
    <w:tmpl w:val="A2B6B458"/>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134" w:hanging="1134"/>
      </w:pPr>
    </w:lvl>
    <w:lvl w:ilvl="4">
      <w:start w:val="1"/>
      <w:numFmt w:val="decimal"/>
      <w:lvlText w:val="%1.%2.%3.%4.%5."/>
      <w:lvlJc w:val="left"/>
      <w:pPr>
        <w:ind w:left="1134" w:hanging="1134"/>
      </w:pPr>
    </w:lvl>
    <w:lvl w:ilvl="5">
      <w:start w:val="1"/>
      <w:numFmt w:val="decimal"/>
      <w:lvlText w:val="%1.%2.%3.%4.%5.%6."/>
      <w:lvlJc w:val="left"/>
      <w:pPr>
        <w:ind w:left="1134" w:hanging="1134"/>
      </w:pPr>
    </w:lvl>
    <w:lvl w:ilvl="6">
      <w:start w:val="1"/>
      <w:numFmt w:val="decimal"/>
      <w:lvlText w:val="%1.%2.%3.%4.%5.%6.%7."/>
      <w:lvlJc w:val="left"/>
      <w:pPr>
        <w:ind w:left="1134" w:hanging="1134"/>
      </w:pPr>
    </w:lvl>
    <w:lvl w:ilvl="7">
      <w:start w:val="1"/>
      <w:numFmt w:val="decimal"/>
      <w:lvlText w:val="%1.%2.%3.%4.%5.%6.%7.%8."/>
      <w:lvlJc w:val="left"/>
      <w:pPr>
        <w:ind w:left="1134" w:hanging="1134"/>
      </w:pPr>
    </w:lvl>
    <w:lvl w:ilvl="8">
      <w:start w:val="1"/>
      <w:numFmt w:val="decimal"/>
      <w:lvlText w:val="%1.%2.%3.%4.%5.%6.%7.%8.%9."/>
      <w:lvlJc w:val="left"/>
      <w:pPr>
        <w:ind w:left="1134" w:hanging="1134"/>
      </w:pPr>
    </w:lvl>
  </w:abstractNum>
  <w:abstractNum w:abstractNumId="11" w15:restartNumberingAfterBreak="0">
    <w:nsid w:val="4D615518"/>
    <w:multiLevelType w:val="hybridMultilevel"/>
    <w:tmpl w:val="33327C62"/>
    <w:lvl w:ilvl="0" w:tplc="C25E296A">
      <w:numFmt w:val="decimalZero"/>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88C5A64"/>
    <w:multiLevelType w:val="hybridMultilevel"/>
    <w:tmpl w:val="E2765560"/>
    <w:lvl w:ilvl="0" w:tplc="C25E296A">
      <w:numFmt w:val="decimalZero"/>
      <w:lvlText w:val="%1."/>
      <w:lvlJc w:val="left"/>
      <w:pPr>
        <w:ind w:left="720" w:hanging="360"/>
      </w:pPr>
    </w:lvl>
    <w:lvl w:ilvl="1" w:tplc="0C0A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
  </w:num>
  <w:num w:numId="3">
    <w:abstractNumId w:val="13"/>
  </w:num>
  <w:num w:numId="4">
    <w:abstractNumId w:val="14"/>
  </w:num>
  <w:num w:numId="5">
    <w:abstractNumId w:val="8"/>
  </w:num>
  <w:num w:numId="6">
    <w:abstractNumId w:val="18"/>
  </w:num>
  <w:num w:numId="7">
    <w:abstractNumId w:val="9"/>
  </w:num>
  <w:num w:numId="8">
    <w:abstractNumId w:val="3"/>
  </w:num>
  <w:num w:numId="9">
    <w:abstractNumId w:val="12"/>
  </w:num>
  <w:num w:numId="10">
    <w:abstractNumId w:val="16"/>
  </w:num>
  <w:num w:numId="11">
    <w:abstractNumId w:val="6"/>
  </w:num>
  <w:num w:numId="12">
    <w:abstractNumId w:val="0"/>
  </w:num>
  <w:num w:numId="13">
    <w:abstractNumId w:val="5"/>
  </w:num>
  <w:num w:numId="1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7"/>
  </w:num>
  <w:num w:numId="17">
    <w:abstractNumId w:val="11"/>
  </w:num>
  <w:num w:numId="18">
    <w:abstractNumId w:val="15"/>
  </w:num>
  <w:num w:numId="1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mon Ferrús">
    <w15:presenceInfo w15:providerId="None" w15:userId="Ramon Ferrús"/>
  </w15:person>
  <w15:person w15:author="intel user JAN 24">
    <w15:presenceInfo w15:providerId="None" w15:userId="intel user JAN 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B01"/>
    <w:rsid w:val="00026323"/>
    <w:rsid w:val="00125A2A"/>
    <w:rsid w:val="001F7126"/>
    <w:rsid w:val="002446BA"/>
    <w:rsid w:val="002B6BB2"/>
    <w:rsid w:val="002C69CB"/>
    <w:rsid w:val="00365EAD"/>
    <w:rsid w:val="0038592D"/>
    <w:rsid w:val="003D5B48"/>
    <w:rsid w:val="003F59C6"/>
    <w:rsid w:val="00437A0E"/>
    <w:rsid w:val="00461AE4"/>
    <w:rsid w:val="004665DE"/>
    <w:rsid w:val="004670BB"/>
    <w:rsid w:val="004E4727"/>
    <w:rsid w:val="00552BF2"/>
    <w:rsid w:val="005946E1"/>
    <w:rsid w:val="005E42BF"/>
    <w:rsid w:val="006120FE"/>
    <w:rsid w:val="006401A7"/>
    <w:rsid w:val="006408B6"/>
    <w:rsid w:val="00641633"/>
    <w:rsid w:val="00677F77"/>
    <w:rsid w:val="006A6766"/>
    <w:rsid w:val="006F22D0"/>
    <w:rsid w:val="00730745"/>
    <w:rsid w:val="00791BC9"/>
    <w:rsid w:val="008C66EA"/>
    <w:rsid w:val="00936CCE"/>
    <w:rsid w:val="00A23CD6"/>
    <w:rsid w:val="00A5524D"/>
    <w:rsid w:val="00A674F6"/>
    <w:rsid w:val="00AC633F"/>
    <w:rsid w:val="00CC6B01"/>
    <w:rsid w:val="00D848AD"/>
    <w:rsid w:val="00DA69C9"/>
    <w:rsid w:val="00DE54C6"/>
    <w:rsid w:val="00E0684C"/>
    <w:rsid w:val="00F70EE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40C75"/>
  <w15:docId w15:val="{6247BFBA-23DB-4C43-AFE8-8352BAF2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s-ES" w:bidi="ar-SA"/>
      </w:rPr>
    </w:rPrDefault>
    <w:pPrDefault>
      <w:pPr>
        <w:spacing w:after="18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pBdr>
        <w:top w:val="single" w:sz="12" w:space="3" w:color="000000"/>
        <w:left w:val="nil"/>
        <w:bottom w:val="nil"/>
        <w:right w:val="nil"/>
        <w:between w:val="nil"/>
      </w:pBdr>
      <w:spacing w:before="240"/>
      <w:outlineLvl w:val="0"/>
    </w:pPr>
    <w:rPr>
      <w:rFonts w:ascii="Arial" w:eastAsia="Arial" w:hAnsi="Arial" w:cs="Arial"/>
      <w:color w:val="000000"/>
      <w:sz w:val="36"/>
      <w:szCs w:val="36"/>
    </w:rPr>
  </w:style>
  <w:style w:type="paragraph" w:styleId="Ttulo2">
    <w:name w:val="heading 2"/>
    <w:basedOn w:val="Normal"/>
    <w:next w:val="Normal"/>
    <w:uiPriority w:val="9"/>
    <w:unhideWhenUsed/>
    <w:qFormat/>
    <w:pPr>
      <w:keepNext/>
      <w:keepLines/>
      <w:pBdr>
        <w:top w:val="none" w:sz="0" w:space="0" w:color="000000"/>
        <w:left w:val="nil"/>
        <w:bottom w:val="nil"/>
        <w:right w:val="nil"/>
        <w:between w:val="nil"/>
      </w:pBdr>
      <w:spacing w:before="180"/>
      <w:outlineLvl w:val="1"/>
    </w:pPr>
    <w:rPr>
      <w:rFonts w:ascii="Arial" w:eastAsia="Arial" w:hAnsi="Arial" w:cs="Arial"/>
      <w:color w:val="000000"/>
      <w:sz w:val="32"/>
      <w:szCs w:val="32"/>
    </w:rPr>
  </w:style>
  <w:style w:type="paragraph" w:styleId="Ttulo3">
    <w:name w:val="heading 3"/>
    <w:basedOn w:val="Normal"/>
    <w:next w:val="Normal"/>
    <w:uiPriority w:val="9"/>
    <w:unhideWhenUsed/>
    <w:qFormat/>
    <w:pPr>
      <w:keepNext/>
      <w:keepLines/>
      <w:pBdr>
        <w:top w:val="none" w:sz="0" w:space="0" w:color="000000"/>
        <w:left w:val="nil"/>
        <w:bottom w:val="nil"/>
        <w:right w:val="nil"/>
        <w:between w:val="nil"/>
      </w:pBdr>
      <w:spacing w:before="120"/>
      <w:outlineLvl w:val="2"/>
    </w:pPr>
    <w:rPr>
      <w:rFonts w:ascii="Arial" w:eastAsia="Arial" w:hAnsi="Arial" w:cs="Arial"/>
      <w:color w:val="000000"/>
      <w:sz w:val="28"/>
      <w:szCs w:val="28"/>
    </w:rPr>
  </w:style>
  <w:style w:type="paragraph" w:styleId="Ttulo4">
    <w:name w:val="heading 4"/>
    <w:basedOn w:val="Normal"/>
    <w:next w:val="Normal"/>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Ttulo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Ttulo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CellMar>
        <w:left w:w="115" w:type="dxa"/>
        <w:right w:w="115" w:type="dxa"/>
      </w:tblCellMar>
    </w:tblPr>
  </w:style>
  <w:style w:type="table" w:customStyle="1" w:styleId="a0">
    <w:basedOn w:val="Tablanormal"/>
    <w:tblPr>
      <w:tblStyleRowBandSize w:val="1"/>
      <w:tblStyleColBandSize w:val="1"/>
      <w:tblCellMar>
        <w:left w:w="115" w:type="dxa"/>
        <w:right w:w="115" w:type="dxa"/>
      </w:tblCellMar>
    </w:tblPr>
  </w:style>
  <w:style w:type="table" w:customStyle="1" w:styleId="a1">
    <w:basedOn w:val="Tablanormal"/>
    <w:tblPr>
      <w:tblStyleRowBandSize w:val="1"/>
      <w:tblStyleColBandSize w:val="1"/>
      <w:tblCellMar>
        <w:left w:w="115" w:type="dxa"/>
        <w:right w:w="115" w:type="dxa"/>
      </w:tblCellMar>
    </w:tblPr>
  </w:style>
  <w:style w:type="paragraph" w:styleId="Revisin">
    <w:name w:val="Revision"/>
    <w:hidden/>
    <w:uiPriority w:val="99"/>
    <w:semiHidden/>
    <w:rsid w:val="00552BF2"/>
    <w:pPr>
      <w:spacing w:after="0"/>
    </w:pPr>
  </w:style>
  <w:style w:type="paragraph" w:customStyle="1" w:styleId="NO">
    <w:name w:val="NO"/>
    <w:basedOn w:val="Normal"/>
    <w:link w:val="NOChar"/>
    <w:qFormat/>
    <w:rsid w:val="00936CCE"/>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936CCE"/>
    <w:rPr>
      <w:color w:val="000000"/>
      <w:lang w:eastAsia="ja-JP"/>
    </w:rPr>
  </w:style>
  <w:style w:type="paragraph" w:customStyle="1" w:styleId="EditorsNote">
    <w:name w:val="Editor's Note"/>
    <w:aliases w:val="EN"/>
    <w:basedOn w:val="NO"/>
    <w:link w:val="EditorsNoteChar"/>
    <w:qFormat/>
    <w:rsid w:val="00936CCE"/>
    <w:rPr>
      <w:color w:val="FF0000"/>
    </w:rPr>
  </w:style>
  <w:style w:type="character" w:customStyle="1" w:styleId="EditorsNoteChar">
    <w:name w:val="Editor's Note Char"/>
    <w:link w:val="EditorsNote"/>
    <w:locked/>
    <w:rsid w:val="00936CCE"/>
    <w:rPr>
      <w:color w:val="FF0000"/>
      <w:lang w:eastAsia="ja-JP"/>
    </w:rPr>
  </w:style>
  <w:style w:type="paragraph" w:styleId="Textodeglobo">
    <w:name w:val="Balloon Text"/>
    <w:basedOn w:val="Normal"/>
    <w:link w:val="TextodegloboCar"/>
    <w:uiPriority w:val="99"/>
    <w:semiHidden/>
    <w:unhideWhenUsed/>
    <w:rsid w:val="00DE54C6"/>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E54C6"/>
    <w:rPr>
      <w:rFonts w:ascii="Segoe UI" w:hAnsi="Segoe UI" w:cs="Segoe UI"/>
      <w:sz w:val="18"/>
      <w:szCs w:val="18"/>
    </w:rPr>
  </w:style>
  <w:style w:type="table" w:styleId="Tablaconcuadrcula">
    <w:name w:val="Table Grid"/>
    <w:basedOn w:val="Tablanormal"/>
    <w:uiPriority w:val="39"/>
    <w:rsid w:val="00DE54C6"/>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437A0E"/>
    <w:pPr>
      <w:ind w:left="720"/>
      <w:contextualSpacing/>
    </w:pPr>
  </w:style>
  <w:style w:type="character" w:customStyle="1" w:styleId="B1Char">
    <w:name w:val="B1 Char"/>
    <w:link w:val="B1"/>
    <w:qFormat/>
    <w:locked/>
    <w:rsid w:val="00437A0E"/>
    <w:rPr>
      <w:lang w:eastAsia="en-US"/>
    </w:rPr>
  </w:style>
  <w:style w:type="paragraph" w:customStyle="1" w:styleId="B1">
    <w:name w:val="B1"/>
    <w:basedOn w:val="Normal"/>
    <w:link w:val="B1Char"/>
    <w:qFormat/>
    <w:rsid w:val="00437A0E"/>
    <w:pPr>
      <w:ind w:left="568" w:hanging="284"/>
    </w:pPr>
    <w:rPr>
      <w:lang w:eastAsia="en-US"/>
    </w:rPr>
  </w:style>
  <w:style w:type="character" w:customStyle="1" w:styleId="TFChar">
    <w:name w:val="TF Char"/>
    <w:link w:val="TF"/>
    <w:locked/>
    <w:rsid w:val="002B6BB2"/>
    <w:rPr>
      <w:rFonts w:ascii="Arial" w:hAnsi="Arial" w:cs="Arial"/>
      <w:b/>
      <w:color w:val="000000"/>
      <w:lang w:eastAsia="ja-JP"/>
    </w:rPr>
  </w:style>
  <w:style w:type="paragraph" w:customStyle="1" w:styleId="TF">
    <w:name w:val="TF"/>
    <w:aliases w:val="left"/>
    <w:basedOn w:val="Normal"/>
    <w:link w:val="TFChar"/>
    <w:qFormat/>
    <w:rsid w:val="002B6BB2"/>
    <w:pPr>
      <w:keepLines/>
      <w:overflowPunct w:val="0"/>
      <w:autoSpaceDE w:val="0"/>
      <w:autoSpaceDN w:val="0"/>
      <w:adjustRightInd w:val="0"/>
      <w:spacing w:after="240"/>
      <w:jc w:val="center"/>
    </w:pPr>
    <w:rPr>
      <w:rFonts w:ascii="Arial" w:hAnsi="Arial" w:cs="Arial"/>
      <w:b/>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104337">
      <w:bodyDiv w:val="1"/>
      <w:marLeft w:val="0"/>
      <w:marRight w:val="0"/>
      <w:marTop w:val="0"/>
      <w:marBottom w:val="0"/>
      <w:divBdr>
        <w:top w:val="none" w:sz="0" w:space="0" w:color="auto"/>
        <w:left w:val="none" w:sz="0" w:space="0" w:color="auto"/>
        <w:bottom w:val="none" w:sz="0" w:space="0" w:color="auto"/>
        <w:right w:val="none" w:sz="0" w:space="0" w:color="auto"/>
      </w:divBdr>
    </w:div>
    <w:div w:id="405610315">
      <w:bodyDiv w:val="1"/>
      <w:marLeft w:val="0"/>
      <w:marRight w:val="0"/>
      <w:marTop w:val="0"/>
      <w:marBottom w:val="0"/>
      <w:divBdr>
        <w:top w:val="none" w:sz="0" w:space="0" w:color="auto"/>
        <w:left w:val="none" w:sz="0" w:space="0" w:color="auto"/>
        <w:bottom w:val="none" w:sz="0" w:space="0" w:color="auto"/>
        <w:right w:val="none" w:sz="0" w:space="0" w:color="auto"/>
      </w:divBdr>
    </w:div>
    <w:div w:id="581182778">
      <w:bodyDiv w:val="1"/>
      <w:marLeft w:val="0"/>
      <w:marRight w:val="0"/>
      <w:marTop w:val="0"/>
      <w:marBottom w:val="0"/>
      <w:divBdr>
        <w:top w:val="none" w:sz="0" w:space="0" w:color="auto"/>
        <w:left w:val="none" w:sz="0" w:space="0" w:color="auto"/>
        <w:bottom w:val="none" w:sz="0" w:space="0" w:color="auto"/>
        <w:right w:val="none" w:sz="0" w:space="0" w:color="auto"/>
      </w:divBdr>
    </w:div>
    <w:div w:id="1048800855">
      <w:bodyDiv w:val="1"/>
      <w:marLeft w:val="0"/>
      <w:marRight w:val="0"/>
      <w:marTop w:val="0"/>
      <w:marBottom w:val="0"/>
      <w:divBdr>
        <w:top w:val="none" w:sz="0" w:space="0" w:color="auto"/>
        <w:left w:val="none" w:sz="0" w:space="0" w:color="auto"/>
        <w:bottom w:val="none" w:sz="0" w:space="0" w:color="auto"/>
        <w:right w:val="none" w:sz="0" w:space="0" w:color="auto"/>
      </w:divBdr>
    </w:div>
    <w:div w:id="1489059664">
      <w:bodyDiv w:val="1"/>
      <w:marLeft w:val="0"/>
      <w:marRight w:val="0"/>
      <w:marTop w:val="0"/>
      <w:marBottom w:val="0"/>
      <w:divBdr>
        <w:top w:val="none" w:sz="0" w:space="0" w:color="auto"/>
        <w:left w:val="none" w:sz="0" w:space="0" w:color="auto"/>
        <w:bottom w:val="none" w:sz="0" w:space="0" w:color="auto"/>
        <w:right w:val="none" w:sz="0" w:space="0" w:color="auto"/>
      </w:divBdr>
    </w:div>
    <w:div w:id="1575972526">
      <w:bodyDiv w:val="1"/>
      <w:marLeft w:val="0"/>
      <w:marRight w:val="0"/>
      <w:marTop w:val="0"/>
      <w:marBottom w:val="0"/>
      <w:divBdr>
        <w:top w:val="none" w:sz="0" w:space="0" w:color="auto"/>
        <w:left w:val="none" w:sz="0" w:space="0" w:color="auto"/>
        <w:bottom w:val="none" w:sz="0" w:space="0" w:color="auto"/>
        <w:right w:val="none" w:sz="0" w:space="0" w:color="auto"/>
      </w:divBdr>
    </w:div>
    <w:div w:id="1632512893">
      <w:bodyDiv w:val="1"/>
      <w:marLeft w:val="0"/>
      <w:marRight w:val="0"/>
      <w:marTop w:val="0"/>
      <w:marBottom w:val="0"/>
      <w:divBdr>
        <w:top w:val="none" w:sz="0" w:space="0" w:color="auto"/>
        <w:left w:val="none" w:sz="0" w:space="0" w:color="auto"/>
        <w:bottom w:val="none" w:sz="0" w:space="0" w:color="auto"/>
        <w:right w:val="none" w:sz="0" w:space="0" w:color="auto"/>
      </w:divBdr>
    </w:div>
    <w:div w:id="1940258841">
      <w:bodyDiv w:val="1"/>
      <w:marLeft w:val="0"/>
      <w:marRight w:val="0"/>
      <w:marTop w:val="0"/>
      <w:marBottom w:val="0"/>
      <w:divBdr>
        <w:top w:val="none" w:sz="0" w:space="0" w:color="auto"/>
        <w:left w:val="none" w:sz="0" w:space="0" w:color="auto"/>
        <w:bottom w:val="none" w:sz="0" w:space="0" w:color="auto"/>
        <w:right w:val="none" w:sz="0" w:space="0" w:color="auto"/>
      </w:divBdr>
    </w:div>
    <w:div w:id="19522758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portal.3gpp.org/desktopmodules/Specifications/SpecificationDetails.aspx?specificationId=4212" TargetMode="External"/><Relationship Id="rId13" Type="http://schemas.openxmlformats.org/officeDocument/2006/relationships/hyperlink" Target="https://www.3gpp.org/ftp/tsg_ran/WG2_RL2/TSGR2_115-e/Docs/R2-2107453.zip" TargetMode="Externa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3gpp.org/ftp/tsg_sa/WG2_Arch/TSGS2_160_Chicago_2023-11/Docs/S2-2313155.zip" TargetMode="External"/><Relationship Id="rId14" Type="http://schemas.openxmlformats.org/officeDocument/2006/relationships/image" Target="media/image4.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1aEMFGpkP/gzAT6l7Eveno50cg==">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976</TotalTime>
  <Pages>12</Pages>
  <Words>4262</Words>
  <Characters>23443</Characters>
  <Application>Microsoft Office Word</Application>
  <DocSecurity>0</DocSecurity>
  <Lines>195</Lines>
  <Paragraphs>55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Stojanovski, Saso</dc:creator>
  <cp:lastModifiedBy>Ramon Ferrús</cp:lastModifiedBy>
  <cp:revision>24</cp:revision>
  <dcterms:created xsi:type="dcterms:W3CDTF">2024-01-24T10:14:00Z</dcterms:created>
  <dcterms:modified xsi:type="dcterms:W3CDTF">2024-01-25T08:39:00Z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(3)9g7Z5eFRLdIZbAE5e/tgIucLmpNKf8oGz97ZS0wl/t76j/JTZnKcjLXxb3Noy7oKv1GTWnE1SrUz4o51IuWxETmA4u6n8zE3yLDIyE9C+gjopq5QyZxr4WCZG50Kj95xzG8k1a7Silbw6TyqiZzcD3Eq056wRpA4OI1QL9ioLH2fzIt0YwwqvhM6zJoHrdcp62epom87nRWNOaPNT5D0VXAFVCruuD/Dsd6XOOE865</vt:lpwstr>
  </property>
  <property fmtid="{D5CDD505-2E9C-101B-9397-08002B2CF9AE}" pid="3" name="_dlc_DocId">
    <vt:lpwstr>H4P5ACNAWDMP-2-9824</vt:lpwstr>
  </property>
  <property fmtid="{D5CDD505-2E9C-101B-9397-08002B2CF9AE}" pid="4" name="display_urn:schemas-microsoft-com:office:office#Owner">
    <vt:lpwstr>Zisimopoulos, Haris</vt:lpwstr>
  </property>
  <property fmtid="{D5CDD505-2E9C-101B-9397-08002B2CF9AE}" pid="5" name="_change">
    <vt:lpwstr>_change</vt:lpwstr>
  </property>
  <property fmtid="{D5CDD505-2E9C-101B-9397-08002B2CF9AE}" pid="6" name="_2015_ms_pID_7253431">
    <vt:lpwstr>U7hKACSy4G1NnaJc3rBmeSvbVxhXvCGuvhMYLCb8qT58UfCbMIufiPdrythSRTmaHydFxaKPfyvqroSYRnVt+XM2/KhOrOlP5cBKAUFlnRbyG6BFEAjp2VbCQEIL88rRZCr/pPfGLQn8Pbe7hcjzooN8Hp2HRncu4Mi4tROZPyb+u1cDkw9Oho3VExqOP4+D35Zn2QOe7Z+O9kbFfifkEdVfZY2+0uddZ2iOuZdp/I</vt:lpwstr>
  </property>
  <property fmtid="{D5CDD505-2E9C-101B-9397-08002B2CF9AE}" pid="7" name="_dlc_DocIdItemGuid">
    <vt:lpwstr>07d328bc-5442-464f-a166-f0af04efba08</vt:lpwstr>
  </property>
  <property fmtid="{D5CDD505-2E9C-101B-9397-08002B2CF9AE}" pid="8" name="Links">
    <vt:lpwstr>Links</vt:lpwstr>
  </property>
  <property fmtid="{D5CDD505-2E9C-101B-9397-08002B2CF9AE}" pid="9" name="_2015_ms_pID_7253432">
    <vt:lpwstr>inhCRH3raPeQkA5Yt5Yz1hs=</vt:lpwstr>
  </property>
  <property fmtid="{D5CDD505-2E9C-101B-9397-08002B2CF9AE}" pid="10" name="_readonly">
    <vt:lpwstr>_readonly</vt:lpwstr>
  </property>
  <property fmtid="{D5CDD505-2E9C-101B-9397-08002B2CF9AE}" pid="11" name="sflag">
    <vt:lpwstr>1594296984</vt:lpwstr>
  </property>
  <property fmtid="{D5CDD505-2E9C-101B-9397-08002B2CF9AE}" pid="12" name="_dlc_DocIdUrl">
    <vt:lpwstr>https://projects.qualcomm.com/sites/LTED/_layouts/15/DocIdRedir.aspx?ID=H4P5ACNAWDMP-2-9824, H4P5ACNAWDMP-2-9824</vt:lpwstr>
  </property>
  <property fmtid="{D5CDD505-2E9C-101B-9397-08002B2CF9AE}" pid="13" name="_full-control">
    <vt:lpwstr>_full-control</vt:lpwstr>
  </property>
</Properties>
</file>